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BBD31B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7D0BB3">
        <w:rPr>
          <w:b/>
          <w:noProof/>
          <w:sz w:val="24"/>
        </w:rPr>
        <w:t>-</w:t>
      </w:r>
      <w:r>
        <w:rPr>
          <w:b/>
          <w:noProof/>
          <w:sz w:val="24"/>
        </w:rPr>
        <w:t>e</w:t>
      </w:r>
      <w:r>
        <w:rPr>
          <w:b/>
          <w:i/>
          <w:noProof/>
          <w:sz w:val="28"/>
        </w:rPr>
        <w:tab/>
      </w:r>
      <w:r>
        <w:rPr>
          <w:b/>
          <w:noProof/>
          <w:sz w:val="24"/>
        </w:rPr>
        <w:t>C4-2</w:t>
      </w:r>
      <w:r w:rsidR="001124A6">
        <w:rPr>
          <w:b/>
          <w:noProof/>
          <w:sz w:val="24"/>
        </w:rPr>
        <w:t>1</w:t>
      </w:r>
      <w:r w:rsidR="00B41B19">
        <w:rPr>
          <w:b/>
          <w:noProof/>
          <w:sz w:val="24"/>
        </w:rPr>
        <w:t>1</w:t>
      </w:r>
      <w:r w:rsidR="002E61C8">
        <w:rPr>
          <w:b/>
          <w:noProof/>
          <w:sz w:val="24"/>
        </w:rPr>
        <w:t>546</w:t>
      </w:r>
    </w:p>
    <w:p w14:paraId="4F7B8CC8" w14:textId="747EAD59" w:rsidR="002E67BB" w:rsidRDefault="002E67BB" w:rsidP="002E67BB">
      <w:pPr>
        <w:pStyle w:val="CRCoverPage"/>
        <w:outlineLvl w:val="0"/>
        <w:rPr>
          <w:b/>
          <w:noProof/>
          <w:sz w:val="24"/>
        </w:rPr>
      </w:pPr>
      <w:r>
        <w:rPr>
          <w:b/>
          <w:noProof/>
          <w:sz w:val="24"/>
        </w:rPr>
        <w:t xml:space="preserve">E-Meeting, </w:t>
      </w:r>
      <w:r w:rsidR="00406AF0">
        <w:rPr>
          <w:b/>
          <w:noProof/>
          <w:sz w:val="24"/>
        </w:rPr>
        <w:t>2</w:t>
      </w:r>
      <w:r w:rsidR="007D0BB3">
        <w:rPr>
          <w:b/>
          <w:noProof/>
          <w:sz w:val="24"/>
        </w:rPr>
        <w:t>4</w:t>
      </w:r>
      <w:r w:rsidR="007D0BB3" w:rsidRPr="007D0BB3">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0065A8">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5025F7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926FAE">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84231D9" w:rsidR="001E41F3" w:rsidRPr="00410371" w:rsidRDefault="00B41B19" w:rsidP="00547111">
            <w:pPr>
              <w:pStyle w:val="CRCoverPage"/>
              <w:spacing w:after="0"/>
              <w:rPr>
                <w:noProof/>
              </w:rPr>
            </w:pPr>
            <w:r>
              <w:rPr>
                <w:b/>
                <w:noProof/>
                <w:sz w:val="28"/>
              </w:rPr>
              <w:t>04</w:t>
            </w:r>
            <w:r w:rsidR="00082AE6">
              <w:rPr>
                <w:b/>
                <w:noProof/>
                <w:sz w:val="28"/>
              </w:rPr>
              <w:t>23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47DBD75" w:rsidR="001E41F3" w:rsidRPr="00410371" w:rsidRDefault="006917F9">
            <w:pPr>
              <w:pStyle w:val="CRCoverPage"/>
              <w:spacing w:after="0"/>
              <w:jc w:val="center"/>
              <w:rPr>
                <w:noProof/>
                <w:sz w:val="28"/>
              </w:rPr>
            </w:pPr>
            <w:r>
              <w:rPr>
                <w:b/>
                <w:noProof/>
                <w:sz w:val="28"/>
              </w:rPr>
              <w:t>1</w:t>
            </w:r>
            <w:r w:rsidR="008D6DE6">
              <w:rPr>
                <w:b/>
                <w:noProof/>
                <w:sz w:val="28"/>
              </w:rPr>
              <w:t>6</w:t>
            </w:r>
            <w:r w:rsidR="00C043F6">
              <w:rPr>
                <w:b/>
                <w:noProof/>
                <w:sz w:val="28"/>
              </w:rPr>
              <w:t>.</w:t>
            </w:r>
            <w:r w:rsidR="00C9530E">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C34222C" w:rsidR="001E41F3" w:rsidRDefault="00CB5883">
            <w:pPr>
              <w:pStyle w:val="CRCoverPage"/>
              <w:spacing w:after="0"/>
              <w:ind w:left="100"/>
              <w:rPr>
                <w:noProof/>
              </w:rPr>
            </w:pPr>
            <w:r>
              <w:rPr>
                <w:noProof/>
              </w:rPr>
              <w:t>Alternative H-SMF</w:t>
            </w:r>
            <w:r w:rsidR="0088591C">
              <w:rPr>
                <w:noProof/>
              </w:rPr>
              <w:t xml:space="preserve"> Notification to AMF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87B0266" w:rsidR="001E41F3" w:rsidRDefault="00CB5883">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12A227F" w:rsidR="001E41F3" w:rsidRDefault="00010A8C">
            <w:pPr>
              <w:pStyle w:val="CRCoverPage"/>
              <w:spacing w:after="0"/>
              <w:ind w:left="100"/>
              <w:rPr>
                <w:noProof/>
              </w:rPr>
            </w:pPr>
            <w:r>
              <w:rPr>
                <w:noProof/>
              </w:rPr>
              <w:t>202</w:t>
            </w:r>
            <w:r w:rsidR="000F01D7">
              <w:rPr>
                <w:noProof/>
              </w:rPr>
              <w:t>1-03-02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DF6B58B" w:rsidR="001E41F3" w:rsidRDefault="00010A8C">
            <w:pPr>
              <w:pStyle w:val="CRCoverPage"/>
              <w:spacing w:after="0"/>
              <w:ind w:left="100"/>
              <w:rPr>
                <w:noProof/>
              </w:rPr>
            </w:pPr>
            <w:r>
              <w:rPr>
                <w:noProof/>
              </w:rPr>
              <w:t>Rel-1</w:t>
            </w:r>
            <w:r w:rsidR="00654528">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C894B" w14:textId="16A0ADC1" w:rsidR="00D54AD3" w:rsidRDefault="00FE2690" w:rsidP="00D54AD3">
            <w:pPr>
              <w:pStyle w:val="IvDInstructiontext"/>
              <w:ind w:left="60"/>
              <w:rPr>
                <w:rStyle w:val="IvDbodytextChar"/>
                <w:i w:val="0"/>
                <w:color w:val="auto"/>
                <w:sz w:val="20"/>
                <w:szCs w:val="20"/>
              </w:rPr>
            </w:pPr>
            <w:r>
              <w:rPr>
                <w:rStyle w:val="IvDbodytextChar"/>
                <w:i w:val="0"/>
                <w:color w:val="auto"/>
                <w:sz w:val="20"/>
                <w:szCs w:val="20"/>
              </w:rPr>
              <w:t xml:space="preserve">3GPP TS 23.502 has specified that AMF may provide alternative </w:t>
            </w:r>
            <w:r w:rsidR="00E35EAF">
              <w:rPr>
                <w:rStyle w:val="IvDbodytextChar"/>
                <w:i w:val="0"/>
                <w:color w:val="auto"/>
                <w:sz w:val="20"/>
                <w:szCs w:val="20"/>
              </w:rPr>
              <w:t xml:space="preserve">H-SMF(s) to V-SMF in home routed PDU session establishment, and V-SMF can select alternative H-SMF </w:t>
            </w:r>
            <w:r w:rsidR="001F4217">
              <w:rPr>
                <w:rStyle w:val="IvDbodytextChar"/>
                <w:i w:val="0"/>
                <w:color w:val="auto"/>
                <w:sz w:val="20"/>
                <w:szCs w:val="20"/>
              </w:rPr>
              <w:t>when the target H-SMF is not available</w:t>
            </w:r>
            <w:r w:rsidR="008024CB">
              <w:rPr>
                <w:rStyle w:val="IvDbodytextChar"/>
                <w:i w:val="0"/>
                <w:color w:val="auto"/>
                <w:sz w:val="20"/>
                <w:szCs w:val="20"/>
              </w:rPr>
              <w:t xml:space="preserve"> as specified in clause </w:t>
            </w:r>
            <w:r w:rsidR="00D54AD3" w:rsidRPr="00D54AD3">
              <w:rPr>
                <w:rStyle w:val="IvDbodytextChar"/>
                <w:i w:val="0"/>
                <w:color w:val="auto"/>
                <w:sz w:val="20"/>
                <w:szCs w:val="20"/>
              </w:rPr>
              <w:t>4.3.2.2.2.</w:t>
            </w:r>
          </w:p>
          <w:bookmarkStart w:id="2" w:name="_MON_1609723575"/>
          <w:bookmarkEnd w:id="2"/>
          <w:p w14:paraId="2D368747" w14:textId="0E776536" w:rsidR="0096073E" w:rsidRDefault="00FB0EA6" w:rsidP="00D54AD3">
            <w:pPr>
              <w:pStyle w:val="IvDInstructiontext"/>
              <w:ind w:left="60"/>
              <w:rPr>
                <w:rStyle w:val="IvDbodytextChar"/>
                <w:i w:val="0"/>
                <w:color w:val="auto"/>
                <w:sz w:val="20"/>
                <w:szCs w:val="20"/>
              </w:rPr>
            </w:pPr>
            <w:r w:rsidRPr="00140E21">
              <w:object w:dxaOrig="11278" w:dyaOrig="15853" w14:anchorId="4555F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34pt" o:ole="">
                  <v:imagedata r:id="rId15" o:title="" cropbottom="47178f" cropright="5824f"/>
                </v:shape>
                <o:OLEObject Type="Embed" ProgID="Word.Picture.8" ShapeID="_x0000_i1025" DrawAspect="Content" ObjectID="_1676234553" r:id="rId16"/>
              </w:object>
            </w:r>
          </w:p>
          <w:p w14:paraId="6632C900" w14:textId="77777777" w:rsidR="0096073E" w:rsidRPr="00D54AD3" w:rsidRDefault="0096073E" w:rsidP="00D54AD3">
            <w:pPr>
              <w:pStyle w:val="IvDInstructiontext"/>
              <w:ind w:left="60"/>
              <w:rPr>
                <w:rStyle w:val="IvDbodytextChar"/>
                <w:i w:val="0"/>
                <w:color w:val="auto"/>
                <w:sz w:val="20"/>
                <w:szCs w:val="20"/>
              </w:rPr>
            </w:pPr>
          </w:p>
          <w:p w14:paraId="083C08BF" w14:textId="77777777" w:rsidR="00D54AD3" w:rsidRPr="00700D62" w:rsidRDefault="00D54AD3" w:rsidP="00D54AD3">
            <w:pPr>
              <w:pStyle w:val="B1"/>
              <w:spacing w:after="0"/>
              <w:ind w:hanging="288"/>
              <w:rPr>
                <w:i/>
                <w:iCs/>
                <w:sz w:val="16"/>
                <w:szCs w:val="16"/>
              </w:rPr>
            </w:pPr>
            <w:r w:rsidRPr="00700D62">
              <w:rPr>
                <w:i/>
                <w:iCs/>
                <w:sz w:val="16"/>
                <w:szCs w:val="16"/>
              </w:rPr>
              <w:t>3a.</w:t>
            </w:r>
            <w:r w:rsidRPr="00700D62">
              <w:rPr>
                <w:i/>
                <w:iCs/>
                <w:sz w:val="16"/>
                <w:szCs w:val="16"/>
              </w:rPr>
              <w:tab/>
              <w:t>As in step 3 of clause 4.3.2.2.1 with the addition that:</w:t>
            </w:r>
          </w:p>
          <w:p w14:paraId="02283CAA" w14:textId="77777777" w:rsidR="00D54AD3" w:rsidRPr="00700D62" w:rsidRDefault="00D54AD3" w:rsidP="00D54AD3">
            <w:pPr>
              <w:pStyle w:val="B2"/>
              <w:spacing w:after="0"/>
              <w:ind w:hanging="288"/>
              <w:rPr>
                <w:sz w:val="16"/>
                <w:szCs w:val="16"/>
              </w:rPr>
            </w:pPr>
            <w:r w:rsidRPr="00700D62">
              <w:rPr>
                <w:i/>
                <w:iCs/>
                <w:sz w:val="16"/>
                <w:szCs w:val="16"/>
              </w:rPr>
              <w:t>-</w:t>
            </w:r>
            <w:r w:rsidRPr="00700D62">
              <w:rPr>
                <w:i/>
                <w:iCs/>
                <w:sz w:val="16"/>
                <w:szCs w:val="16"/>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w:t>
            </w:r>
            <w:r w:rsidRPr="00700D62">
              <w:rPr>
                <w:sz w:val="16"/>
                <w:szCs w:val="16"/>
              </w:rPr>
              <w:t xml:space="preserve"> </w:t>
            </w:r>
            <w:r w:rsidRPr="00700D62">
              <w:rPr>
                <w:b/>
                <w:bCs/>
                <w:i/>
                <w:iCs/>
                <w:sz w:val="16"/>
                <w:szCs w:val="16"/>
              </w:rPr>
              <w:t>The AMF may also provide the identity of alternative H-SMFs, if it has received in step 2</w:t>
            </w:r>
            <w:r w:rsidRPr="00700D62">
              <w:rPr>
                <w:sz w:val="16"/>
                <w:szCs w:val="16"/>
              </w:rPr>
              <w:t>.</w:t>
            </w:r>
          </w:p>
          <w:p w14:paraId="5CABFEDA" w14:textId="77777777" w:rsidR="00D54AD3" w:rsidRDefault="00D54AD3" w:rsidP="00D54AD3">
            <w:pPr>
              <w:pStyle w:val="B1"/>
              <w:spacing w:before="60" w:after="0"/>
              <w:ind w:left="284" w:firstLine="0"/>
              <w:rPr>
                <w:i/>
                <w:iCs/>
                <w:sz w:val="16"/>
                <w:szCs w:val="16"/>
              </w:rPr>
            </w:pPr>
            <w:r w:rsidRPr="00700D62">
              <w:rPr>
                <w:i/>
                <w:iCs/>
                <w:sz w:val="16"/>
                <w:szCs w:val="16"/>
              </w:rPr>
              <w:t>6.</w:t>
            </w:r>
            <w:r w:rsidRPr="00700D62">
              <w:rPr>
                <w:i/>
                <w:iCs/>
                <w:sz w:val="16"/>
                <w:szCs w:val="16"/>
              </w:rPr>
              <w:tab/>
              <w:t xml:space="preserve">V-SMF to H-SMF: </w:t>
            </w:r>
            <w:proofErr w:type="spellStart"/>
            <w:r w:rsidRPr="00700D62">
              <w:rPr>
                <w:i/>
                <w:iCs/>
                <w:sz w:val="16"/>
                <w:szCs w:val="16"/>
              </w:rPr>
              <w:t>Nsmf_PDUSession_Create</w:t>
            </w:r>
            <w:proofErr w:type="spellEnd"/>
            <w:r w:rsidRPr="00700D62">
              <w:rPr>
                <w:i/>
                <w:iCs/>
                <w:sz w:val="16"/>
                <w:szCs w:val="16"/>
              </w:rPr>
              <w:t xml:space="preserve"> Request</w:t>
            </w:r>
            <w:r>
              <w:rPr>
                <w:i/>
                <w:iCs/>
                <w:sz w:val="16"/>
                <w:szCs w:val="16"/>
              </w:rPr>
              <w:t>..</w:t>
            </w:r>
            <w:r w:rsidRPr="00700D62">
              <w:rPr>
                <w:i/>
                <w:iCs/>
                <w:sz w:val="16"/>
                <w:szCs w:val="16"/>
              </w:rPr>
              <w:t xml:space="preserve">. </w:t>
            </w:r>
            <w:r>
              <w:rPr>
                <w:i/>
                <w:iCs/>
                <w:sz w:val="16"/>
                <w:szCs w:val="16"/>
              </w:rPr>
              <w:br/>
            </w:r>
            <w:r w:rsidRPr="00700D62">
              <w:rPr>
                <w:b/>
                <w:bCs/>
                <w:i/>
                <w:iCs/>
                <w:sz w:val="16"/>
                <w:szCs w:val="16"/>
              </w:rPr>
              <w:t>If the V-SMF does not receive any response from the H-SMF due to communication failure on the N16 interface, depending on operator policy the V-SMF may create the PDU Session to one of the alternative H-SMF(s) if additional H-SMF information is provided in step 3a</w:t>
            </w:r>
            <w:r w:rsidRPr="00700D62">
              <w:rPr>
                <w:i/>
                <w:iCs/>
                <w:sz w:val="16"/>
                <w:szCs w:val="16"/>
              </w:rPr>
              <w:t>, as specified in detail in TS 29.502 [36].</w:t>
            </w:r>
          </w:p>
          <w:p w14:paraId="51C99BE2" w14:textId="638F874B" w:rsidR="008024CB" w:rsidRDefault="008024CB" w:rsidP="00D54AD3">
            <w:pPr>
              <w:pStyle w:val="IvDInstructiontext"/>
              <w:ind w:left="60"/>
              <w:rPr>
                <w:rStyle w:val="IvDbodytextChar"/>
                <w:i w:val="0"/>
                <w:color w:val="auto"/>
                <w:sz w:val="20"/>
                <w:szCs w:val="20"/>
              </w:rPr>
            </w:pPr>
            <w:r>
              <w:rPr>
                <w:rStyle w:val="IvDbodytextChar"/>
                <w:i w:val="0"/>
                <w:color w:val="auto"/>
                <w:sz w:val="20"/>
                <w:szCs w:val="20"/>
              </w:rPr>
              <w:lastRenderedPageBreak/>
              <w:t xml:space="preserve">By 3GPP TS 29.502, if alternative </w:t>
            </w:r>
            <w:r w:rsidR="00FB0EA6">
              <w:rPr>
                <w:rStyle w:val="IvDbodytextChar"/>
                <w:i w:val="0"/>
                <w:color w:val="auto"/>
                <w:sz w:val="20"/>
                <w:szCs w:val="20"/>
              </w:rPr>
              <w:t xml:space="preserve">H-SMF is </w:t>
            </w:r>
            <w:r w:rsidR="00C03F37">
              <w:rPr>
                <w:rStyle w:val="IvDbodytextChar"/>
                <w:i w:val="0"/>
                <w:color w:val="auto"/>
                <w:sz w:val="20"/>
                <w:szCs w:val="20"/>
              </w:rPr>
              <w:t xml:space="preserve">finally </w:t>
            </w:r>
            <w:r w:rsidR="00FB0EA6">
              <w:rPr>
                <w:rStyle w:val="IvDbodytextChar"/>
                <w:i w:val="0"/>
                <w:color w:val="auto"/>
                <w:sz w:val="20"/>
                <w:szCs w:val="20"/>
              </w:rPr>
              <w:t xml:space="preserve">selected, </w:t>
            </w:r>
            <w:r w:rsidR="00C03F37">
              <w:rPr>
                <w:rStyle w:val="IvDbodytextChar"/>
                <w:i w:val="0"/>
                <w:color w:val="auto"/>
                <w:sz w:val="20"/>
                <w:szCs w:val="20"/>
              </w:rPr>
              <w:t xml:space="preserve">the V-SMF can returned it in </w:t>
            </w:r>
            <w:proofErr w:type="spellStart"/>
            <w:r w:rsidR="00C03F37">
              <w:rPr>
                <w:rStyle w:val="IvDbodytextChar"/>
                <w:i w:val="0"/>
                <w:color w:val="auto"/>
                <w:sz w:val="20"/>
                <w:szCs w:val="20"/>
              </w:rPr>
              <w:t>CreateSmContext</w:t>
            </w:r>
            <w:proofErr w:type="spellEnd"/>
            <w:r w:rsidR="00C03F37">
              <w:rPr>
                <w:rStyle w:val="IvDbodytextChar"/>
                <w:i w:val="0"/>
                <w:color w:val="auto"/>
                <w:sz w:val="20"/>
                <w:szCs w:val="20"/>
              </w:rPr>
              <w:t xml:space="preserve"> response. But it is not quite likely because </w:t>
            </w:r>
            <w:r w:rsidR="00935AAF">
              <w:rPr>
                <w:rStyle w:val="IvDbodytextChar"/>
                <w:i w:val="0"/>
                <w:color w:val="auto"/>
                <w:sz w:val="20"/>
                <w:szCs w:val="20"/>
              </w:rPr>
              <w:t>the response is sent earlier than the first contact to H-SMF.</w:t>
            </w:r>
          </w:p>
          <w:p w14:paraId="2BE220EA" w14:textId="40CE7085" w:rsidR="008B3E21" w:rsidRPr="00512F27" w:rsidRDefault="008B3E21" w:rsidP="00487035">
            <w:pPr>
              <w:pStyle w:val="IvDInstructiontext"/>
              <w:ind w:left="60"/>
              <w:rPr>
                <w:i w:val="0"/>
                <w:color w:val="auto"/>
                <w:sz w:val="20"/>
                <w:szCs w:val="20"/>
                <w:lang w:val="en-GB" w:eastAsia="en-US"/>
              </w:rPr>
            </w:pPr>
            <w:r>
              <w:rPr>
                <w:i w:val="0"/>
                <w:color w:val="auto"/>
                <w:sz w:val="20"/>
                <w:szCs w:val="20"/>
                <w:lang w:val="en-GB" w:eastAsia="en-US"/>
              </w:rPr>
              <w:t xml:space="preserve">This CR propose to allow the V-SMF to inform the alternative SMF </w:t>
            </w:r>
            <w:r w:rsidR="00516690">
              <w:rPr>
                <w:i w:val="0"/>
                <w:color w:val="auto"/>
                <w:sz w:val="20"/>
                <w:szCs w:val="20"/>
                <w:lang w:val="en-GB" w:eastAsia="en-US"/>
              </w:rPr>
              <w:t xml:space="preserve">selected </w:t>
            </w:r>
            <w:r w:rsidR="008E7865">
              <w:rPr>
                <w:i w:val="0"/>
                <w:color w:val="auto"/>
                <w:sz w:val="20"/>
                <w:szCs w:val="20"/>
                <w:lang w:val="en-GB" w:eastAsia="en-US"/>
              </w:rPr>
              <w:t xml:space="preserve">in communication with </w:t>
            </w:r>
            <w:r w:rsidR="00516690">
              <w:rPr>
                <w:i w:val="0"/>
                <w:color w:val="auto"/>
                <w:sz w:val="20"/>
                <w:szCs w:val="20"/>
                <w:lang w:val="en-GB" w:eastAsia="en-US"/>
              </w:rPr>
              <w:t xml:space="preserve">AMF </w:t>
            </w:r>
            <w:r w:rsidR="008E7865">
              <w:rPr>
                <w:i w:val="0"/>
                <w:color w:val="auto"/>
                <w:sz w:val="20"/>
                <w:szCs w:val="20"/>
                <w:lang w:val="en-GB" w:eastAsia="en-US"/>
              </w:rPr>
              <w:t>as soon as possible</w:t>
            </w:r>
            <w:r w:rsidR="00F32FA0">
              <w:rPr>
                <w:i w:val="0"/>
                <w:color w:val="auto"/>
                <w:sz w:val="20"/>
                <w:szCs w:val="20"/>
                <w:lang w:val="en-GB" w:eastAsia="en-US"/>
              </w:rPr>
              <w:t xml:space="preserve">, </w:t>
            </w:r>
            <w:r w:rsidR="00F471F8">
              <w:rPr>
                <w:i w:val="0"/>
                <w:color w:val="auto"/>
                <w:sz w:val="20"/>
                <w:szCs w:val="20"/>
                <w:lang w:val="en-GB" w:eastAsia="en-US"/>
              </w:rPr>
              <w:t xml:space="preserve">with SM Context Status Notification </w:t>
            </w:r>
            <w:r w:rsidR="00F32FA0">
              <w:rPr>
                <w:i w:val="0"/>
                <w:color w:val="auto"/>
                <w:sz w:val="20"/>
                <w:szCs w:val="20"/>
                <w:lang w:val="en-GB" w:eastAsia="en-US"/>
              </w:rPr>
              <w:t>service operation.</w:t>
            </w:r>
            <w:r w:rsidR="00487035">
              <w:rPr>
                <w:i w:val="0"/>
                <w:color w:val="auto"/>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DF0A4" w14:textId="6314AA20" w:rsidR="00D13E60" w:rsidRDefault="007E0CE1" w:rsidP="00092D91">
            <w:pPr>
              <w:pStyle w:val="CRCoverPage"/>
              <w:spacing w:after="0"/>
              <w:ind w:left="100"/>
              <w:rPr>
                <w:noProof/>
              </w:rPr>
            </w:pPr>
            <w:r>
              <w:rPr>
                <w:noProof/>
              </w:rPr>
              <w:t xml:space="preserve">1/ </w:t>
            </w:r>
            <w:r w:rsidR="00616062">
              <w:rPr>
                <w:noProof/>
              </w:rPr>
              <w:t>Update service opeartion for SM Context Status Notification to cover the scenario of alternative H-SMF report to AMF.</w:t>
            </w:r>
          </w:p>
          <w:p w14:paraId="7BACA9AD" w14:textId="2ACF7AF2" w:rsidR="007E0CE1" w:rsidRDefault="007E0CE1" w:rsidP="00092D91">
            <w:pPr>
              <w:pStyle w:val="CRCoverPage"/>
              <w:spacing w:after="0"/>
              <w:ind w:left="100"/>
              <w:rPr>
                <w:noProof/>
              </w:rPr>
            </w:pPr>
          </w:p>
          <w:p w14:paraId="74AC7046" w14:textId="567EDAE2" w:rsidR="00616062" w:rsidRDefault="00616062" w:rsidP="00092D91">
            <w:pPr>
              <w:pStyle w:val="CRCoverPage"/>
              <w:spacing w:after="0"/>
              <w:ind w:left="100"/>
              <w:rPr>
                <w:noProof/>
              </w:rPr>
            </w:pPr>
            <w:r>
              <w:rPr>
                <w:noProof/>
              </w:rPr>
              <w:t>2/ Sepcify new IE altHsmfUri In SmContextStatusNotfication data type to carry the API URI of the used alternative H-SMF.</w:t>
            </w:r>
          </w:p>
          <w:p w14:paraId="5B9FFA0C" w14:textId="2348986B" w:rsidR="00616062" w:rsidRDefault="00616062" w:rsidP="00092D91">
            <w:pPr>
              <w:pStyle w:val="CRCoverPage"/>
              <w:spacing w:after="0"/>
              <w:ind w:left="100"/>
              <w:rPr>
                <w:noProof/>
              </w:rPr>
            </w:pPr>
          </w:p>
          <w:p w14:paraId="330C1697" w14:textId="4C6A14DA" w:rsidR="00616062" w:rsidRDefault="00616062" w:rsidP="00092D91">
            <w:pPr>
              <w:pStyle w:val="CRCoverPage"/>
              <w:spacing w:after="0"/>
              <w:ind w:left="100"/>
              <w:rPr>
                <w:noProof/>
              </w:rPr>
            </w:pPr>
            <w:r>
              <w:rPr>
                <w:noProof/>
              </w:rPr>
              <w:t>3/ Specify new value in ResourceStatus enumration for indication of alternative H-SMF used.</w:t>
            </w:r>
          </w:p>
          <w:p w14:paraId="69A5ADB7" w14:textId="77777777" w:rsidR="00616062" w:rsidRDefault="00616062" w:rsidP="00092D91">
            <w:pPr>
              <w:pStyle w:val="CRCoverPage"/>
              <w:spacing w:after="0"/>
              <w:ind w:left="100"/>
              <w:rPr>
                <w:noProof/>
              </w:rPr>
            </w:pPr>
          </w:p>
          <w:p w14:paraId="1CC1DEEA" w14:textId="77777777" w:rsidR="007E0CE1" w:rsidRDefault="00BC4761" w:rsidP="00092D91">
            <w:pPr>
              <w:pStyle w:val="CRCoverPage"/>
              <w:spacing w:after="0"/>
              <w:ind w:left="100"/>
              <w:rPr>
                <w:noProof/>
              </w:rPr>
            </w:pPr>
            <w:r>
              <w:rPr>
                <w:noProof/>
              </w:rPr>
              <w:t>2</w:t>
            </w:r>
            <w:r w:rsidR="007E0CE1">
              <w:rPr>
                <w:noProof/>
              </w:rPr>
              <w:t>/ Update OpenAPI accordingly.</w:t>
            </w:r>
          </w:p>
          <w:p w14:paraId="79463C73" w14:textId="58505460" w:rsidR="005C0F4F" w:rsidRDefault="005C0F4F" w:rsidP="00092D91">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1C9AF" w14:textId="53A76812" w:rsidR="00EA0253" w:rsidRDefault="00EA0253">
            <w:pPr>
              <w:pStyle w:val="CRCoverPage"/>
              <w:spacing w:after="0"/>
              <w:ind w:left="100"/>
              <w:rPr>
                <w:noProof/>
              </w:rPr>
            </w:pPr>
            <w:r>
              <w:rPr>
                <w:noProof/>
              </w:rPr>
              <w:t>The AMF not having the info of H-SMF resulting in the subsequent mobility procedure failure if V-SMF is changed or removed.</w:t>
            </w:r>
          </w:p>
          <w:p w14:paraId="2436CC68" w14:textId="2EAF4EE1" w:rsidR="001E41F3" w:rsidRDefault="00E71F02">
            <w:pPr>
              <w:pStyle w:val="CRCoverPage"/>
              <w:spacing w:after="0"/>
              <w:ind w:left="100"/>
              <w:rPr>
                <w:noProof/>
              </w:rPr>
            </w:pPr>
            <w:r>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EA890AB" w:rsidR="001E41F3" w:rsidRDefault="007E5C9A">
            <w:pPr>
              <w:pStyle w:val="CRCoverPage"/>
              <w:spacing w:after="0"/>
              <w:ind w:left="100"/>
              <w:rPr>
                <w:noProof/>
              </w:rPr>
            </w:pPr>
            <w:r>
              <w:rPr>
                <w:noProof/>
              </w:rPr>
              <w:t xml:space="preserve">5.2.2.5.1, 6.1.6.2.8, </w:t>
            </w:r>
            <w:r w:rsidR="00C76374">
              <w:rPr>
                <w:noProof/>
              </w:rPr>
              <w:t>6.1.6.</w:t>
            </w:r>
            <w:r w:rsidR="00AE558A">
              <w:rPr>
                <w:noProof/>
              </w:rPr>
              <w:t>3</w:t>
            </w:r>
            <w:r w:rsidR="00C76374">
              <w:rPr>
                <w:noProof/>
              </w:rPr>
              <w:t>.</w:t>
            </w:r>
            <w:r>
              <w:rPr>
                <w:noProof/>
              </w:rPr>
              <w:t>9</w:t>
            </w:r>
            <w:r w:rsidR="00C76374">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04D2E72F" w:rsidR="00FA4656" w:rsidRDefault="00580A30" w:rsidP="00FA4656">
            <w:pPr>
              <w:pStyle w:val="CRCoverPage"/>
              <w:spacing w:after="0"/>
              <w:ind w:left="100"/>
              <w:rPr>
                <w:noProof/>
              </w:rPr>
            </w:pPr>
            <w:r>
              <w:rPr>
                <w:noProof/>
              </w:rPr>
              <w:t xml:space="preserve">This CR introduces backward compatible </w:t>
            </w:r>
            <w:r w:rsidR="00FA4656">
              <w:rPr>
                <w:noProof/>
              </w:rPr>
              <w:t xml:space="preserve">corrections </w:t>
            </w:r>
            <w:r>
              <w:rPr>
                <w:noProof/>
              </w:rPr>
              <w:t>to OpenAPI file for following API:</w:t>
            </w:r>
          </w:p>
          <w:p w14:paraId="15AF656E" w14:textId="77777777" w:rsidR="00580A30" w:rsidRDefault="00580A30">
            <w:pPr>
              <w:pStyle w:val="CRCoverPage"/>
              <w:spacing w:after="0"/>
              <w:ind w:left="100"/>
              <w:rPr>
                <w:noProof/>
              </w:rPr>
            </w:pPr>
          </w:p>
          <w:p w14:paraId="4DB7ACA6" w14:textId="6C1C1BF5" w:rsidR="00FA4656" w:rsidRDefault="00FA4656">
            <w:pPr>
              <w:pStyle w:val="CRCoverPage"/>
              <w:spacing w:after="0"/>
              <w:ind w:left="100"/>
              <w:rPr>
                <w:noProof/>
              </w:rPr>
            </w:pPr>
            <w:r>
              <w:rPr>
                <w:noProof/>
              </w:rPr>
              <w:t xml:space="preserve">- </w:t>
            </w:r>
            <w:r w:rsidR="00FA2191">
              <w:rPr>
                <w:noProof/>
              </w:rPr>
              <w:t>Nsmf_PduSession</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A6CB3CF" w14:textId="77777777" w:rsidR="001A6754" w:rsidRDefault="001A6754" w:rsidP="001A6754">
      <w:pPr>
        <w:pStyle w:val="Heading5"/>
      </w:pPr>
      <w:bookmarkStart w:id="4" w:name="_Toc25156598"/>
      <w:bookmarkStart w:id="5" w:name="_Toc34124903"/>
      <w:bookmarkStart w:id="6" w:name="_Toc43208038"/>
      <w:bookmarkStart w:id="7" w:name="_Toc49857505"/>
      <w:bookmarkStart w:id="8" w:name="_Toc56677350"/>
      <w:bookmarkStart w:id="9" w:name="_Toc56696598"/>
      <w:bookmarkStart w:id="10" w:name="_Toc58604412"/>
      <w:bookmarkStart w:id="11" w:name="_Toc58585889"/>
      <w:bookmarkStart w:id="12" w:name="_Toc36460197"/>
      <w:bookmarkStart w:id="13" w:name="_Toc42883293"/>
      <w:bookmarkStart w:id="14" w:name="_Toc49733161"/>
      <w:bookmarkStart w:id="15" w:name="_Toc51871625"/>
      <w:bookmarkStart w:id="16" w:name="_Toc19777734"/>
      <w:bookmarkStart w:id="17" w:name="_Toc27741031"/>
      <w:bookmarkStart w:id="18" w:name="_Toc36054410"/>
      <w:bookmarkStart w:id="19" w:name="_Toc44874286"/>
      <w:bookmarkStart w:id="20" w:name="_Toc25073802"/>
      <w:bookmarkStart w:id="21" w:name="_Toc34062970"/>
      <w:bookmarkStart w:id="22" w:name="_Toc43119939"/>
      <w:bookmarkStart w:id="23" w:name="_Toc49767994"/>
      <w:bookmarkStart w:id="24" w:name="_Toc56434167"/>
      <w:bookmarkStart w:id="25" w:name="_Toc58591072"/>
      <w:r>
        <w:t>5.2.2.5.1</w:t>
      </w:r>
      <w:r>
        <w:tab/>
        <w:t>General</w:t>
      </w:r>
      <w:bookmarkEnd w:id="20"/>
      <w:bookmarkEnd w:id="21"/>
      <w:bookmarkEnd w:id="22"/>
      <w:bookmarkEnd w:id="23"/>
      <w:bookmarkEnd w:id="24"/>
      <w:bookmarkEnd w:id="25"/>
    </w:p>
    <w:p w14:paraId="373B1133" w14:textId="35D05040" w:rsidR="001A6754" w:rsidRDefault="001A6754" w:rsidP="001A6754">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w:t>
      </w:r>
      <w:ins w:id="26" w:author="Ericsson - CT4#102e v2" w:date="2021-03-02T23:22:00Z">
        <w:r w:rsidR="00C2698E">
          <w:t xml:space="preserve"> (e.g. when an alternative H-SMF is </w:t>
        </w:r>
      </w:ins>
      <w:ins w:id="27" w:author="Ericsson - CT4#102e v2" w:date="2021-03-02T23:36:00Z">
        <w:r w:rsidR="001B31CA">
          <w:t>used</w:t>
        </w:r>
      </w:ins>
      <w:ins w:id="28" w:author="Ericsson - CT4#102e v2" w:date="2021-03-02T23:22:00Z">
        <w:r w:rsidR="00C2698E">
          <w:t xml:space="preserve"> by V-SMF during PDU session establishment)</w:t>
        </w:r>
      </w:ins>
      <w:r>
        <w:t>, or in the I-SMF for a PDU session with an I-SMF.</w:t>
      </w:r>
    </w:p>
    <w:p w14:paraId="700F94E3" w14:textId="77777777" w:rsidR="001A6754" w:rsidRDefault="001A6754" w:rsidP="001A6754">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20CFAD9F" w14:textId="77777777" w:rsidR="001A6754" w:rsidRDefault="001A6754" w:rsidP="001A6754">
      <w:r>
        <w:t>The Notify SM Context Status service operation may also be used by the SMF to notify the DDN failure status.</w:t>
      </w:r>
    </w:p>
    <w:p w14:paraId="5A4468A1" w14:textId="77777777" w:rsidR="001A6754" w:rsidRDefault="001A6754" w:rsidP="001A6754">
      <w:r>
        <w:t>It is used in the following procedures:</w:t>
      </w:r>
    </w:p>
    <w:p w14:paraId="0D6EC75A" w14:textId="04F58015" w:rsidR="001A6754" w:rsidRDefault="001A6754" w:rsidP="001A6754">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ins w:id="29" w:author="Ericsson - CT4#102e v2" w:date="2021-03-02T23:23:00Z">
        <w:r w:rsidR="00915980">
          <w:t>, or when an alternative H-</w:t>
        </w:r>
      </w:ins>
      <w:ins w:id="30" w:author="Ericsson - CT4#102e v2" w:date="2021-03-02T23:24:00Z">
        <w:r w:rsidR="00915980">
          <w:t xml:space="preserve">SMF is </w:t>
        </w:r>
      </w:ins>
      <w:ins w:id="31" w:author="Ericsson - CT4#102e v2" w:date="2021-03-02T23:36:00Z">
        <w:r w:rsidR="001B31CA">
          <w:t>used</w:t>
        </w:r>
      </w:ins>
      <w:ins w:id="32" w:author="Ericsson - CT4#102e v2" w:date="2021-03-02T23:24:00Z">
        <w:r w:rsidR="00915980">
          <w:t xml:space="preserve"> by the V-SMF for a HR PDU session</w:t>
        </w:r>
      </w:ins>
      <w:r>
        <w:t xml:space="preserve"> (see clause 4.3.2.2</w:t>
      </w:r>
      <w:r w:rsidRPr="009158B7">
        <w:t xml:space="preserve"> </w:t>
      </w:r>
      <w:r>
        <w:t>of 3GPP TS 23.502 [3]);</w:t>
      </w:r>
    </w:p>
    <w:p w14:paraId="6DE27985" w14:textId="77777777" w:rsidR="001A6754" w:rsidRDefault="001A6754" w:rsidP="001A6754">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245CDB81" w14:textId="77777777" w:rsidR="001A6754" w:rsidRDefault="001A6754" w:rsidP="001A6754">
      <w:pPr>
        <w:pStyle w:val="B1"/>
      </w:pPr>
      <w:r>
        <w:t>-</w:t>
      </w:r>
      <w:r>
        <w:tab/>
        <w:t>UE or Network requested PDU session release (see clause 4.3.4.2</w:t>
      </w:r>
      <w:r w:rsidRPr="009158B7">
        <w:t xml:space="preserve"> </w:t>
      </w:r>
      <w:r>
        <w:t>of 3GPP TS 23.502 [3]), e.g. SMF initiated release;</w:t>
      </w:r>
    </w:p>
    <w:p w14:paraId="195DA4D4" w14:textId="77777777" w:rsidR="001A6754" w:rsidRDefault="001A6754" w:rsidP="001A6754">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38891F00" w14:textId="77777777" w:rsidR="001A6754" w:rsidRDefault="001A6754" w:rsidP="001A6754">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7F770F80" w14:textId="77777777" w:rsidR="001A6754" w:rsidRDefault="001A6754" w:rsidP="001A6754">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159A8CCD" w14:textId="77777777" w:rsidR="001A6754" w:rsidRDefault="001A6754" w:rsidP="001A6754">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65184C24" w14:textId="77777777" w:rsidR="001A6754" w:rsidRDefault="001A6754" w:rsidP="001A6754">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702DFFB4" w14:textId="77777777" w:rsidR="001A6754" w:rsidRDefault="001A6754" w:rsidP="001A6754">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2FB79B8C" w14:textId="77777777" w:rsidR="001A6754" w:rsidRDefault="001A6754" w:rsidP="001A6754">
      <w:pPr>
        <w:pStyle w:val="B1"/>
      </w:pPr>
      <w:r>
        <w:t>-</w:t>
      </w:r>
      <w:r>
        <w:tab/>
        <w:t>Handover from W-5GAN/5GC to 3GPP access/EPS (see clause 7.6.4.2 of 3GPP TS 23.316 [36]);</w:t>
      </w:r>
    </w:p>
    <w:p w14:paraId="31D706C7" w14:textId="77777777" w:rsidR="001A6754" w:rsidRDefault="001A6754" w:rsidP="001A6754">
      <w:pPr>
        <w:pStyle w:val="B1"/>
      </w:pPr>
      <w:r>
        <w:t>-</w:t>
      </w:r>
      <w:r>
        <w:tab/>
        <w:t>5G-RG requested PDU Session Establishment via W-5GAN (see clause 7.3.1 of 3GPP TS 23.316 [36]);</w:t>
      </w:r>
    </w:p>
    <w:p w14:paraId="212BCD9F" w14:textId="77777777" w:rsidR="001A6754" w:rsidRDefault="001A6754" w:rsidP="001A6754">
      <w:pPr>
        <w:pStyle w:val="B1"/>
      </w:pPr>
      <w:r>
        <w:t>-</w:t>
      </w:r>
      <w:r>
        <w:tab/>
        <w:t>5G-RG or Network requested PDU Session Modification via W-5GAN (see clause 7.3.2 of 3GPP TS 23.316 [36]);</w:t>
      </w:r>
    </w:p>
    <w:p w14:paraId="287C119F" w14:textId="77777777" w:rsidR="001A6754" w:rsidRDefault="001A6754" w:rsidP="001A6754">
      <w:pPr>
        <w:pStyle w:val="B1"/>
      </w:pPr>
      <w:r>
        <w:t>-</w:t>
      </w:r>
      <w:r>
        <w:tab/>
        <w:t>5G-RG or Network requested PDU Session Release via W-5GAN (see clause 7.3.3 of 3GPP TS 23.316 [36])</w:t>
      </w:r>
    </w:p>
    <w:p w14:paraId="3ABCD7D4" w14:textId="77777777" w:rsidR="001A6754" w:rsidRDefault="001A6754" w:rsidP="001A6754">
      <w:pPr>
        <w:pStyle w:val="B1"/>
      </w:pPr>
      <w:r>
        <w:t>-</w:t>
      </w:r>
      <w:r>
        <w:tab/>
        <w:t>FN-RG related PDU Session Establishment via W-5GAN (see clause 7.3.4 of 3GPP TS 23.316 [36]);</w:t>
      </w:r>
    </w:p>
    <w:p w14:paraId="79B0BC66" w14:textId="77777777" w:rsidR="001A6754" w:rsidRDefault="001A6754" w:rsidP="001A6754">
      <w:pPr>
        <w:pStyle w:val="B1"/>
      </w:pPr>
      <w:r>
        <w:t>-</w:t>
      </w:r>
      <w:r>
        <w:tab/>
        <w:t>FN-RG or Network Requested PDU Session Modification via W-5GAN (see clause 7.3.6 of 3GPP TS 23.316 [36]);</w:t>
      </w:r>
    </w:p>
    <w:p w14:paraId="0C3893D6" w14:textId="77777777" w:rsidR="001A6754" w:rsidRDefault="001A6754" w:rsidP="001A6754">
      <w:pPr>
        <w:pStyle w:val="B1"/>
      </w:pPr>
      <w:r>
        <w:t>-</w:t>
      </w:r>
      <w:r>
        <w:tab/>
        <w:t>FN-RG or Network Requested PDU Session Release via W-5GAN (see clause 7.3.7 of 3GPP TS 23.316 [36]);</w:t>
      </w:r>
    </w:p>
    <w:p w14:paraId="718C391A" w14:textId="77777777" w:rsidR="001A6754" w:rsidRDefault="001A6754" w:rsidP="001A6754">
      <w:pPr>
        <w:pStyle w:val="B1"/>
      </w:pPr>
      <w:r>
        <w:t>-</w:t>
      </w:r>
      <w:r>
        <w:tab/>
        <w:t>Non-5G capable device behind 5G-CRG and FN-CRG requested PDU Session Establishment via W-5GAN (see clause 4.10a of 3GPP TS 23.316 [36]);</w:t>
      </w:r>
    </w:p>
    <w:p w14:paraId="2B779BC6" w14:textId="77777777" w:rsidR="001A6754" w:rsidRDefault="001A6754" w:rsidP="001A6754">
      <w:pPr>
        <w:pStyle w:val="B1"/>
      </w:pPr>
      <w:r>
        <w:t>-</w:t>
      </w:r>
      <w:r>
        <w:tab/>
        <w:t>Non-5G capable device behind 5G-CRG and FN-CRG or Network requested PDU Session Modification via W-5GAN (see clause 4.10a of 3GPP TS 23.316 [36]);</w:t>
      </w:r>
    </w:p>
    <w:p w14:paraId="269FC230" w14:textId="77777777" w:rsidR="001A6754" w:rsidRDefault="001A6754" w:rsidP="001A6754">
      <w:pPr>
        <w:pStyle w:val="B1"/>
      </w:pPr>
      <w:r>
        <w:t>-</w:t>
      </w:r>
      <w:r>
        <w:tab/>
        <w:t>Non-5G capable device behind 5G-CRG and FN-CRG or Network requested PDU Session Release via W-5GAN (see clause 4.10a of 3GPP TS 23.316 [36]);</w:t>
      </w:r>
    </w:p>
    <w:p w14:paraId="59E97B4F" w14:textId="77777777" w:rsidR="001A6754" w:rsidRDefault="001A6754" w:rsidP="001A6754">
      <w:pPr>
        <w:pStyle w:val="B1"/>
      </w:pPr>
      <w:r>
        <w:lastRenderedPageBreak/>
        <w:t>-</w:t>
      </w:r>
      <w:r>
        <w:tab/>
        <w:t>Handover between 3GPP access/5GC and W-5GAN access (see clause 7.6.3 of 3GPP TS 23.316 [36]);</w:t>
      </w:r>
    </w:p>
    <w:p w14:paraId="6D2C77AA" w14:textId="77777777" w:rsidR="001A6754" w:rsidRDefault="001A6754" w:rsidP="001A6754">
      <w:pPr>
        <w:pStyle w:val="B1"/>
      </w:pPr>
      <w:r>
        <w:t>-</w:t>
      </w:r>
      <w:r>
        <w:tab/>
        <w:t>Handover from 3GPP access/EPS to W-5GAN/5GC (see clause 7.6.4.1 of 3GPP TS 23.316 [36]);</w:t>
      </w:r>
    </w:p>
    <w:p w14:paraId="5DF79929" w14:textId="77777777" w:rsidR="001A6754" w:rsidRDefault="001A6754" w:rsidP="001A6754">
      <w:pPr>
        <w:pStyle w:val="B1"/>
      </w:pPr>
      <w:r>
        <w:t>-</w:t>
      </w:r>
      <w:r>
        <w:tab/>
        <w:t>Information flow for Availability after DDN Failure with SMF buffering (see clause 4.15.3.2.7 of 3GPP TS 23.502 [3]);</w:t>
      </w:r>
    </w:p>
    <w:p w14:paraId="7EBBA304" w14:textId="77777777" w:rsidR="001A6754" w:rsidRDefault="001A6754" w:rsidP="001A6754">
      <w:pPr>
        <w:pStyle w:val="B1"/>
      </w:pPr>
      <w:r>
        <w:t>-</w:t>
      </w:r>
      <w:r>
        <w:tab/>
        <w:t>Information flow for Availability after DDN Failure with UPF buffering (see clause 4.15.3.2.9 of 3GPP TS 23.502 [3]).</w:t>
      </w:r>
    </w:p>
    <w:p w14:paraId="7F69CA95" w14:textId="77777777" w:rsidR="001A6754" w:rsidRDefault="001A6754" w:rsidP="001A6754">
      <w:r>
        <w:t>The SMF shall notify the NF Service Consumer by using the HTTP POST method as shown in Figure 5.2.2.5.1-1.</w:t>
      </w:r>
    </w:p>
    <w:p w14:paraId="188DB955" w14:textId="77777777" w:rsidR="001A6754" w:rsidRDefault="001A6754" w:rsidP="001A6754">
      <w:pPr>
        <w:pStyle w:val="TH"/>
      </w:pPr>
      <w:r w:rsidRPr="00D64FA1">
        <w:rPr>
          <w:lang w:val="fr-FR"/>
        </w:rPr>
        <w:object w:dxaOrig="8701" w:dyaOrig="2131" w14:anchorId="74EE70DD">
          <v:shape id="_x0000_i1026" type="#_x0000_t75" style="width:439.5pt;height:100.15pt" o:ole="">
            <v:imagedata r:id="rId18" o:title=""/>
          </v:shape>
          <o:OLEObject Type="Embed" ProgID="Visio.Drawing.11" ShapeID="_x0000_i1026" DrawAspect="Content" ObjectID="_1676234554" r:id="rId19"/>
        </w:object>
      </w:r>
    </w:p>
    <w:p w14:paraId="100BA775" w14:textId="77777777" w:rsidR="001A6754" w:rsidRDefault="001A6754" w:rsidP="001A6754">
      <w:pPr>
        <w:pStyle w:val="TF"/>
      </w:pPr>
      <w:r>
        <w:t>Figure 5.2.2.5.1-1: SM context status notification</w:t>
      </w:r>
    </w:p>
    <w:p w14:paraId="2A23E21C" w14:textId="77777777" w:rsidR="001A6754" w:rsidRDefault="001A6754" w:rsidP="001A6754">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3DA62543" w14:textId="77777777" w:rsidR="001A6754" w:rsidRDefault="001A6754" w:rsidP="001A6754">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29F0540E" w14:textId="77777777" w:rsidR="001A6754" w:rsidRDefault="001A6754" w:rsidP="001A6754">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03D57954" w14:textId="77777777" w:rsidR="001A6754" w:rsidRDefault="001A6754" w:rsidP="001A6754">
      <w:pPr>
        <w:pStyle w:val="B1"/>
        <w:rPr>
          <w:lang w:val="en-US"/>
        </w:rPr>
      </w:pPr>
      <w:r>
        <w:rPr>
          <w:lang w:val="en-US"/>
        </w:rPr>
        <w:tab/>
        <w:t>If the NF Service Consumer indicated support of the HOFAIL feature (see clause 6.1.8) and i</w:t>
      </w:r>
      <w:proofErr w:type="spellStart"/>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F9C2FA2" w14:textId="77777777" w:rsidR="001A6754" w:rsidRDefault="001A6754" w:rsidP="001A6754">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15DC2276" w14:textId="77777777" w:rsidR="001A6754" w:rsidRDefault="001A6754" w:rsidP="001A6754">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w:t>
      </w:r>
      <w:del w:id="33" w:author="Ericsson - CT4#102e v2" w:date="2021-03-02T23:25:00Z">
        <w:r w:rsidRPr="008F1943" w:rsidDel="000B22BA">
          <w:delText xml:space="preserve"> </w:delText>
        </w:r>
      </w:del>
      <w:r w:rsidRPr="008F1943">
        <w:t>CONTEXT_TRANSFER</w:t>
      </w:r>
      <w:r>
        <w:rPr>
          <w:lang w:val="en-US"/>
        </w:rPr>
        <w:t>" or "</w:t>
      </w:r>
      <w:r w:rsidRPr="008F1943">
        <w:rPr>
          <w:noProof/>
        </w:rPr>
        <w:t>S</w:t>
      </w:r>
      <w:r w:rsidRPr="008F1943">
        <w:t>MF_</w:t>
      </w:r>
      <w:del w:id="34" w:author="Ericsson - CT4#102e v2" w:date="2021-03-02T23:25:00Z">
        <w:r w:rsidRPr="008F1943" w:rsidDel="000B22BA">
          <w:delText xml:space="preserve"> </w:delText>
        </w:r>
      </w:del>
      <w:r w:rsidRPr="008F1943">
        <w:t>CONTEXT_TRANSFER</w:t>
      </w:r>
      <w:r>
        <w:rPr>
          <w:lang w:val="en-US"/>
        </w:rPr>
        <w:t>".</w:t>
      </w:r>
    </w:p>
    <w:p w14:paraId="3922BCB8" w14:textId="4BADB6DD" w:rsidR="001A6754" w:rsidRDefault="001A6754" w:rsidP="001A6754">
      <w:pPr>
        <w:pStyle w:val="B1"/>
        <w:rPr>
          <w:ins w:id="35" w:author="Ericsson - CT4#102e v2" w:date="2021-03-02T23:33:00Z"/>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624D294E" w14:textId="252A15F0" w:rsidR="00694C18" w:rsidRDefault="00694C18" w:rsidP="001A6754">
      <w:pPr>
        <w:pStyle w:val="B1"/>
      </w:pPr>
      <w:ins w:id="36" w:author="Ericsson - CT4#102e v2" w:date="2021-03-02T23:33:00Z">
        <w:r>
          <w:tab/>
        </w:r>
        <w:r>
          <w:t xml:space="preserve">If the notification is triggered </w:t>
        </w:r>
      </w:ins>
      <w:ins w:id="37" w:author="Ericsson - CT4#102e v2" w:date="2021-03-02T23:34:00Z">
        <w:r>
          <w:t xml:space="preserve">to </w:t>
        </w:r>
      </w:ins>
      <w:ins w:id="38" w:author="Ericsson - CT4#102e v2" w:date="2021-03-02T23:33:00Z">
        <w:r>
          <w:t xml:space="preserve">report </w:t>
        </w:r>
      </w:ins>
      <w:ins w:id="39" w:author="Ericsson - CT4#102e v2" w:date="2021-03-02T23:34:00Z">
        <w:r>
          <w:t xml:space="preserve">an alternative H-SMF has been used during HR PDU session establishment, </w:t>
        </w:r>
      </w:ins>
      <w:ins w:id="40" w:author="Ericsson - CT4#102e v2" w:date="2021-03-02T23:33:00Z">
        <w:r>
          <w:t xml:space="preserve">the </w:t>
        </w:r>
        <w:r>
          <w:rPr>
            <w:lang w:val="en-US"/>
          </w:rPr>
          <w:t xml:space="preserve">notification payload shall contain the </w:t>
        </w:r>
        <w:proofErr w:type="spellStart"/>
        <w:r>
          <w:t>resourceStatus</w:t>
        </w:r>
        <w:proofErr w:type="spellEnd"/>
        <w:r>
          <w:rPr>
            <w:lang w:val="en-US"/>
          </w:rPr>
          <w:t xml:space="preserve"> IE with the value "</w:t>
        </w:r>
      </w:ins>
      <w:ins w:id="41" w:author="Ericsson - CT4#102e v2" w:date="2021-03-02T23:34:00Z">
        <w:r>
          <w:t>ALT_HSMF</w:t>
        </w:r>
      </w:ins>
      <w:ins w:id="42" w:author="Ericsson - CT4#102e v2" w:date="2021-03-02T23:33:00Z">
        <w:r>
          <w:rPr>
            <w:lang w:val="en-US"/>
          </w:rPr>
          <w:t xml:space="preserve">" and the </w:t>
        </w:r>
      </w:ins>
      <w:proofErr w:type="spellStart"/>
      <w:ins w:id="43" w:author="Ericsson - CT4#102e v2" w:date="2021-03-02T23:35:00Z">
        <w:r w:rsidR="00FE4A0B">
          <w:t>altHsmfUri</w:t>
        </w:r>
        <w:proofErr w:type="spellEnd"/>
        <w:r w:rsidR="00FE4A0B">
          <w:rPr>
            <w:lang w:val="en-US"/>
          </w:rPr>
          <w:t xml:space="preserve"> </w:t>
        </w:r>
      </w:ins>
      <w:ins w:id="44" w:author="Ericsson - CT4#102e v2" w:date="2021-03-02T23:33:00Z">
        <w:r>
          <w:rPr>
            <w:lang w:val="en-US"/>
          </w:rPr>
          <w:t>IE</w:t>
        </w:r>
      </w:ins>
      <w:ins w:id="45" w:author="Ericsson - CT4#102e v2" w:date="2021-03-02T23:34:00Z">
        <w:r w:rsidR="00FE4A0B">
          <w:rPr>
            <w:lang w:val="en-US"/>
          </w:rPr>
          <w:t xml:space="preserve"> </w:t>
        </w:r>
      </w:ins>
      <w:ins w:id="46" w:author="Ericsson - CT4#102e v2" w:date="2021-03-02T23:35:00Z">
        <w:r w:rsidR="00766DD9">
          <w:rPr>
            <w:lang w:val="en-US"/>
          </w:rPr>
          <w:t>contain the API URI of the alternative H-SMF</w:t>
        </w:r>
      </w:ins>
      <w:ins w:id="47" w:author="Ericsson - CT4#102e v2" w:date="2021-03-02T23:33:00Z">
        <w:r>
          <w:rPr>
            <w:lang w:val="en-US"/>
          </w:rPr>
          <w:t>.</w:t>
        </w:r>
      </w:ins>
    </w:p>
    <w:p w14:paraId="04AEACFF" w14:textId="77777777" w:rsidR="001A6754" w:rsidRDefault="001A6754" w:rsidP="001A675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C2F776C" w14:textId="77777777" w:rsidR="001A6754" w:rsidRDefault="001A6754" w:rsidP="001A6754">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04053A56" w14:textId="77777777" w:rsidR="001A6754" w:rsidRDefault="001A6754" w:rsidP="001A6754">
      <w:pPr>
        <w:pStyle w:val="B1"/>
        <w:ind w:firstLine="0"/>
      </w:pPr>
      <w:r>
        <w:rPr>
          <w:rFonts w:eastAsia="宋体"/>
          <w:lang w:eastAsia="zh-CN"/>
        </w:rPr>
        <w:lastRenderedPageBreak/>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579BAF63" w14:textId="77777777" w:rsidR="001A6754" w:rsidRDefault="001A6754" w:rsidP="001A6754">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0AA44102" w14:textId="77777777" w:rsidR="001A6754" w:rsidRPr="00986E88" w:rsidRDefault="001A6754" w:rsidP="001A6754">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5A5EAD9C" w14:textId="77777777" w:rsidR="001A6754" w:rsidRDefault="001A6754" w:rsidP="001A6754">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7D37293D" w14:textId="77777777" w:rsidR="001A6754" w:rsidRDefault="001A6754" w:rsidP="001A6754">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Namf_Communication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7EA705BC" w14:textId="77777777" w:rsidR="00290AC2" w:rsidRPr="00D21BC7" w:rsidRDefault="00290AC2" w:rsidP="00290AC2">
      <w:pPr>
        <w:rPr>
          <w:b/>
          <w:bCs/>
          <w:color w:val="FF0000"/>
          <w:sz w:val="22"/>
          <w:szCs w:val="22"/>
          <w:lang w:eastAsia="zh-CN"/>
        </w:rPr>
      </w:pPr>
      <w:bookmarkStart w:id="48" w:name="_Toc25073936"/>
      <w:bookmarkStart w:id="49" w:name="_Toc34063119"/>
      <w:bookmarkStart w:id="50" w:name="_Toc43120096"/>
      <w:bookmarkStart w:id="51" w:name="_Toc49768151"/>
      <w:bookmarkStart w:id="52" w:name="_Toc56434324"/>
      <w:bookmarkStart w:id="53" w:name="_Toc58591229"/>
    </w:p>
    <w:p w14:paraId="6893F87A" w14:textId="77777777" w:rsidR="00290AC2" w:rsidRPr="00F15238" w:rsidRDefault="00290AC2" w:rsidP="00290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302B96" w14:textId="77777777" w:rsidR="00290AC2" w:rsidRDefault="00290AC2" w:rsidP="00290AC2">
      <w:pPr>
        <w:pStyle w:val="Heading5"/>
      </w:pPr>
      <w:r>
        <w:lastRenderedPageBreak/>
        <w:t>6.1.6.2.8</w:t>
      </w:r>
      <w:r>
        <w:tab/>
        <w:t xml:space="preserve">Type: </w:t>
      </w:r>
      <w:proofErr w:type="spellStart"/>
      <w:r>
        <w:t>SmContextStatusNotification</w:t>
      </w:r>
      <w:bookmarkEnd w:id="48"/>
      <w:bookmarkEnd w:id="49"/>
      <w:bookmarkEnd w:id="50"/>
      <w:bookmarkEnd w:id="51"/>
      <w:bookmarkEnd w:id="52"/>
      <w:bookmarkEnd w:id="53"/>
      <w:proofErr w:type="spellEnd"/>
    </w:p>
    <w:p w14:paraId="2F04D3CA" w14:textId="77777777" w:rsidR="00290AC2" w:rsidRDefault="00290AC2" w:rsidP="00290AC2">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290AC2" w:rsidRPr="00FD48E5" w14:paraId="1327FDC1"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73DABFF" w14:textId="77777777" w:rsidR="00290AC2" w:rsidRDefault="00290AC2" w:rsidP="00E3743A">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43FC37A5" w14:textId="77777777" w:rsidR="00290AC2" w:rsidRDefault="00290AC2" w:rsidP="00E3743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DEF7EE5" w14:textId="77777777" w:rsidR="00290AC2" w:rsidRPr="007277D4" w:rsidRDefault="00290AC2" w:rsidP="00E3743A">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27E3FBBF" w14:textId="77777777" w:rsidR="00290AC2" w:rsidRDefault="00290AC2" w:rsidP="00E3743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03D9F15" w14:textId="77777777" w:rsidR="00290AC2" w:rsidRDefault="00290AC2" w:rsidP="00E3743A">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70CDA86" w14:textId="77777777" w:rsidR="00290AC2" w:rsidRDefault="00290AC2" w:rsidP="00E3743A">
            <w:pPr>
              <w:pStyle w:val="TAH"/>
              <w:rPr>
                <w:rFonts w:cs="Arial"/>
                <w:szCs w:val="18"/>
              </w:rPr>
            </w:pPr>
            <w:r>
              <w:rPr>
                <w:rFonts w:cs="Arial"/>
                <w:szCs w:val="18"/>
              </w:rPr>
              <w:t>Applicability</w:t>
            </w:r>
          </w:p>
        </w:tc>
      </w:tr>
      <w:tr w:rsidR="00290AC2" w:rsidRPr="00FD48E5" w14:paraId="4A969DED"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003E9C00" w14:textId="77777777" w:rsidR="00290AC2" w:rsidRDefault="00290AC2" w:rsidP="00E3743A">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7CF35907" w14:textId="77777777" w:rsidR="00290AC2" w:rsidRDefault="00290AC2" w:rsidP="00E3743A">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1EAB681E" w14:textId="77777777" w:rsidR="00290AC2" w:rsidRDefault="00290AC2" w:rsidP="00E3743A">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30C61174" w14:textId="77777777" w:rsidR="00290AC2" w:rsidRDefault="00290AC2" w:rsidP="00E374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9985EB7" w14:textId="77777777" w:rsidR="00290AC2" w:rsidRDefault="00290AC2" w:rsidP="00E3743A">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25766893" w14:textId="77777777" w:rsidR="00290AC2" w:rsidRDefault="00290AC2" w:rsidP="00E3743A">
            <w:pPr>
              <w:pStyle w:val="TAL"/>
              <w:rPr>
                <w:rFonts w:cs="Arial"/>
                <w:szCs w:val="18"/>
              </w:rPr>
            </w:pPr>
          </w:p>
        </w:tc>
      </w:tr>
      <w:tr w:rsidR="00290AC2" w:rsidRPr="00FD48E5" w14:paraId="6F59F8F1"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0F3574BA" w14:textId="77777777" w:rsidR="00290AC2" w:rsidRDefault="00290AC2" w:rsidP="00E3743A">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10CBBF11" w14:textId="77777777" w:rsidR="00290AC2" w:rsidRDefault="00290AC2" w:rsidP="00E3743A">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736DAB31" w14:textId="77777777" w:rsidR="00290AC2" w:rsidRDefault="00290AC2" w:rsidP="00E3743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14D6399"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F2B488" w14:textId="77777777" w:rsidR="00290AC2" w:rsidRDefault="00290AC2" w:rsidP="00E3743A">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1A0497FB" w14:textId="77777777" w:rsidR="00290AC2" w:rsidRDefault="00290AC2" w:rsidP="00E3743A">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3D47321B" w14:textId="77777777" w:rsidR="00290AC2" w:rsidRDefault="00290AC2" w:rsidP="00E3743A">
            <w:pPr>
              <w:pStyle w:val="TAL"/>
              <w:rPr>
                <w:rFonts w:cs="Arial"/>
                <w:szCs w:val="18"/>
              </w:rPr>
            </w:pPr>
            <w:r>
              <w:rPr>
                <w:rFonts w:cs="Arial"/>
                <w:szCs w:val="18"/>
              </w:rPr>
              <w:t>CIOT</w:t>
            </w:r>
          </w:p>
        </w:tc>
      </w:tr>
      <w:tr w:rsidR="00290AC2" w:rsidRPr="00FD48E5" w14:paraId="22B96F63"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69B02C29" w14:textId="77777777" w:rsidR="00290AC2" w:rsidRDefault="00290AC2" w:rsidP="00E3743A">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269B0F6A" w14:textId="77777777" w:rsidR="00290AC2" w:rsidRDefault="00290AC2" w:rsidP="00E3743A">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25AB2C47" w14:textId="77777777" w:rsidR="00290AC2" w:rsidRDefault="00290AC2" w:rsidP="00E3743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2CE604F"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1793D" w14:textId="77777777" w:rsidR="00290AC2" w:rsidRDefault="00290AC2" w:rsidP="00E3743A">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7AA4D806" w14:textId="77777777" w:rsidR="00290AC2" w:rsidRDefault="00290AC2" w:rsidP="00E3743A">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2100473B" w14:textId="77777777" w:rsidR="00290AC2" w:rsidRDefault="00290AC2" w:rsidP="00E3743A">
            <w:pPr>
              <w:pStyle w:val="TAL"/>
              <w:rPr>
                <w:rFonts w:cs="Arial"/>
                <w:szCs w:val="18"/>
              </w:rPr>
            </w:pPr>
            <w:r>
              <w:rPr>
                <w:rFonts w:cs="Arial"/>
                <w:szCs w:val="18"/>
              </w:rPr>
              <w:t>CIOT</w:t>
            </w:r>
          </w:p>
        </w:tc>
      </w:tr>
      <w:tr w:rsidR="00290AC2" w:rsidRPr="00FD48E5" w14:paraId="16EE0942"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3EF2F159" w14:textId="77777777" w:rsidR="00290AC2" w:rsidRDefault="00290AC2" w:rsidP="00E3743A">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921A8A5" w14:textId="77777777" w:rsidR="00290AC2" w:rsidRDefault="00290AC2" w:rsidP="00E3743A">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6B4F7617" w14:textId="77777777" w:rsidR="00290AC2" w:rsidRDefault="00290AC2" w:rsidP="00E3743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2723A61" w14:textId="77777777" w:rsidR="00290AC2" w:rsidRDefault="00290AC2" w:rsidP="00E374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3675FA" w14:textId="77777777" w:rsidR="00290AC2" w:rsidRDefault="00290AC2" w:rsidP="00E3743A">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6B58D062" w14:textId="77777777" w:rsidR="00290AC2" w:rsidRPr="008B6622" w:rsidRDefault="00290AC2" w:rsidP="00E3743A">
            <w:pPr>
              <w:pStyle w:val="TAL"/>
              <w:rPr>
                <w:rFonts w:cs="Arial"/>
                <w:szCs w:val="18"/>
                <w:lang w:val="en-US" w:eastAsia="zh-CN"/>
              </w:rPr>
            </w:pPr>
          </w:p>
          <w:p w14:paraId="493F3444" w14:textId="77777777" w:rsidR="00290AC2" w:rsidRDefault="00290AC2" w:rsidP="00E3743A">
            <w:pPr>
              <w:pStyle w:val="TAL"/>
              <w:rPr>
                <w:rFonts w:cs="Arial"/>
                <w:szCs w:val="18"/>
                <w:lang w:eastAsia="zh-CN"/>
              </w:rPr>
            </w:pPr>
            <w:r>
              <w:rPr>
                <w:rFonts w:cs="Arial"/>
                <w:szCs w:val="18"/>
              </w:rPr>
              <w:t>When present, it shall be set as follows:</w:t>
            </w:r>
          </w:p>
          <w:p w14:paraId="18C4E780" w14:textId="77777777" w:rsidR="00290AC2" w:rsidRDefault="00290AC2" w:rsidP="00E3743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4F1E853" w14:textId="77777777" w:rsidR="00290AC2" w:rsidRDefault="00290AC2" w:rsidP="00E3743A">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5F6A9549" w14:textId="77777777" w:rsidR="00290AC2" w:rsidDel="0079507D" w:rsidRDefault="00290AC2" w:rsidP="00E3743A">
            <w:pPr>
              <w:pStyle w:val="TAL"/>
              <w:rPr>
                <w:rFonts w:cs="Arial"/>
                <w:szCs w:val="18"/>
              </w:rPr>
            </w:pPr>
            <w:r>
              <w:rPr>
                <w:rFonts w:hint="eastAsia"/>
                <w:lang w:eastAsia="zh-CN"/>
              </w:rPr>
              <w:t>C</w:t>
            </w:r>
            <w:r>
              <w:rPr>
                <w:lang w:eastAsia="zh-CN"/>
              </w:rPr>
              <w:t>IOT</w:t>
            </w:r>
          </w:p>
        </w:tc>
      </w:tr>
      <w:tr w:rsidR="00290AC2" w:rsidRPr="00FD48E5" w14:paraId="2590924A"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44E5E67E" w14:textId="77777777" w:rsidR="00290AC2" w:rsidRDefault="00290AC2" w:rsidP="00E3743A">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42C84E7C" w14:textId="77777777" w:rsidR="00290AC2" w:rsidRDefault="00290AC2" w:rsidP="00E3743A">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1977B54E" w14:textId="77777777" w:rsidR="00290AC2" w:rsidRDefault="00290AC2" w:rsidP="00E3743A">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073250A" w14:textId="77777777" w:rsidR="00290AC2" w:rsidRDefault="00290AC2" w:rsidP="00E3743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C60B0D8" w14:textId="77777777" w:rsidR="00290AC2" w:rsidRDefault="00290AC2" w:rsidP="00E3743A">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246D41DC" w14:textId="77777777" w:rsidR="00290AC2" w:rsidRDefault="00290AC2" w:rsidP="00E3743A">
            <w:pPr>
              <w:pStyle w:val="TAL"/>
              <w:rPr>
                <w:rFonts w:cs="Arial"/>
                <w:szCs w:val="18"/>
                <w:lang w:val="en-US" w:eastAsia="zh-CN"/>
              </w:rPr>
            </w:pPr>
          </w:p>
          <w:p w14:paraId="0E846446" w14:textId="77777777" w:rsidR="00290AC2" w:rsidRDefault="00290AC2" w:rsidP="00E3743A">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0807929F" w14:textId="77777777" w:rsidR="00290AC2" w:rsidRDefault="00290AC2" w:rsidP="00E3743A">
            <w:pPr>
              <w:pStyle w:val="TAL"/>
              <w:rPr>
                <w:lang w:eastAsia="zh-CN"/>
              </w:rPr>
            </w:pPr>
            <w:r>
              <w:rPr>
                <w:lang w:eastAsia="zh-CN"/>
              </w:rPr>
              <w:t>CIOT</w:t>
            </w:r>
          </w:p>
        </w:tc>
      </w:tr>
      <w:tr w:rsidR="00290AC2" w:rsidRPr="00FD48E5" w14:paraId="64635C8A"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3648E106" w14:textId="77777777" w:rsidR="00290AC2" w:rsidRDefault="00290AC2" w:rsidP="00E3743A">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24ED693D" w14:textId="77777777" w:rsidR="00290AC2" w:rsidRDefault="00290AC2" w:rsidP="00E3743A">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42EB1CA1" w14:textId="77777777" w:rsidR="00290AC2" w:rsidRDefault="00290AC2" w:rsidP="00E3743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0B633AA"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8DF2A" w14:textId="77777777" w:rsidR="00290AC2" w:rsidRDefault="00290AC2" w:rsidP="00E3743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8C6495E" w14:textId="77777777" w:rsidR="00290AC2" w:rsidRDefault="00290AC2" w:rsidP="00E3743A">
            <w:pPr>
              <w:pStyle w:val="TAL"/>
              <w:ind w:leftChars="100" w:left="200"/>
              <w:rPr>
                <w:rFonts w:cs="Arial"/>
                <w:szCs w:val="18"/>
                <w:lang w:eastAsia="zh-CN"/>
              </w:rPr>
            </w:pPr>
            <w:r>
              <w:rPr>
                <w:rFonts w:cs="Arial"/>
                <w:szCs w:val="18"/>
                <w:lang w:eastAsia="zh-CN"/>
              </w:rPr>
              <w:t xml:space="preserve">- </w:t>
            </w:r>
            <w:r w:rsidRPr="008F1943">
              <w:t>TRANSFER</w:t>
            </w:r>
            <w:r>
              <w:t>RED</w:t>
            </w:r>
          </w:p>
          <w:p w14:paraId="09F95F69" w14:textId="77777777" w:rsidR="00290AC2" w:rsidRDefault="00290AC2" w:rsidP="00E3743A">
            <w:pPr>
              <w:pStyle w:val="TAL"/>
              <w:rPr>
                <w:rFonts w:cs="Arial"/>
                <w:szCs w:val="18"/>
                <w:lang w:eastAsia="zh-CN"/>
              </w:rPr>
            </w:pPr>
          </w:p>
          <w:p w14:paraId="3ECE04D4" w14:textId="77777777" w:rsidR="00290AC2" w:rsidRDefault="00290AC2" w:rsidP="00E3743A">
            <w:pPr>
              <w:pStyle w:val="TAL"/>
              <w:rPr>
                <w:rFonts w:cs="Arial"/>
                <w:szCs w:val="18"/>
                <w:lang w:eastAsia="zh-CN"/>
              </w:rPr>
            </w:pPr>
            <w:r>
              <w:rPr>
                <w:rFonts w:cs="Arial"/>
                <w:szCs w:val="18"/>
                <w:lang w:eastAsia="zh-CN"/>
              </w:rPr>
              <w:t>When present, it shall include:</w:t>
            </w:r>
          </w:p>
          <w:p w14:paraId="009C1003" w14:textId="77777777" w:rsidR="00290AC2" w:rsidDel="008F1943" w:rsidRDefault="00290AC2" w:rsidP="00E3743A">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7E1EF224" w14:textId="77777777" w:rsidR="00290AC2" w:rsidRDefault="00290AC2" w:rsidP="00E3743A">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043C51FC" w14:textId="77777777" w:rsidR="00290AC2" w:rsidRDefault="00290AC2" w:rsidP="00E3743A">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1921D5CA" w14:textId="77777777" w:rsidR="00290AC2" w:rsidRDefault="00290AC2" w:rsidP="00E3743A">
            <w:pPr>
              <w:pStyle w:val="TAL"/>
              <w:ind w:leftChars="100" w:left="200"/>
              <w:rPr>
                <w:rFonts w:cs="Arial"/>
                <w:szCs w:val="18"/>
                <w:lang w:eastAsia="zh-CN"/>
              </w:rPr>
            </w:pPr>
          </w:p>
          <w:p w14:paraId="4213646C" w14:textId="77777777" w:rsidR="00290AC2" w:rsidRDefault="00290AC2" w:rsidP="00E3743A">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7D006C5B" w14:textId="77777777" w:rsidR="00290AC2" w:rsidRDefault="00290AC2" w:rsidP="00E3743A">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1449D932" w14:textId="77777777" w:rsidR="00290AC2" w:rsidRDefault="00290AC2" w:rsidP="00E3743A">
            <w:pPr>
              <w:pStyle w:val="TAL"/>
              <w:rPr>
                <w:lang w:eastAsia="zh-CN"/>
              </w:rPr>
            </w:pPr>
            <w:r>
              <w:rPr>
                <w:lang w:eastAsia="zh-CN"/>
              </w:rPr>
              <w:t>CTXTR</w:t>
            </w:r>
          </w:p>
          <w:p w14:paraId="701E09A2" w14:textId="77777777" w:rsidR="00290AC2" w:rsidRDefault="00290AC2" w:rsidP="00E3743A">
            <w:pPr>
              <w:pStyle w:val="TAL"/>
              <w:rPr>
                <w:lang w:eastAsia="zh-CN"/>
              </w:rPr>
            </w:pPr>
          </w:p>
          <w:p w14:paraId="4B648E14" w14:textId="77777777" w:rsidR="00290AC2" w:rsidRDefault="00290AC2" w:rsidP="00E3743A">
            <w:pPr>
              <w:pStyle w:val="TAL"/>
              <w:rPr>
                <w:lang w:eastAsia="zh-CN"/>
              </w:rPr>
            </w:pPr>
          </w:p>
          <w:p w14:paraId="6BAB636A" w14:textId="77777777" w:rsidR="00290AC2" w:rsidRDefault="00290AC2" w:rsidP="00E3743A">
            <w:pPr>
              <w:pStyle w:val="TAL"/>
              <w:rPr>
                <w:lang w:eastAsia="zh-CN"/>
              </w:rPr>
            </w:pPr>
          </w:p>
          <w:p w14:paraId="2911C4A8" w14:textId="77777777" w:rsidR="00290AC2" w:rsidRDefault="00290AC2" w:rsidP="00E3743A">
            <w:pPr>
              <w:pStyle w:val="TAL"/>
              <w:rPr>
                <w:lang w:eastAsia="zh-CN"/>
              </w:rPr>
            </w:pPr>
          </w:p>
          <w:p w14:paraId="29B23148" w14:textId="77777777" w:rsidR="00290AC2" w:rsidRDefault="00290AC2" w:rsidP="00E3743A">
            <w:pPr>
              <w:pStyle w:val="TAL"/>
              <w:rPr>
                <w:lang w:eastAsia="zh-CN"/>
              </w:rPr>
            </w:pPr>
          </w:p>
          <w:p w14:paraId="34195F3D" w14:textId="77777777" w:rsidR="00290AC2" w:rsidRDefault="00290AC2" w:rsidP="00E3743A">
            <w:pPr>
              <w:pStyle w:val="TAL"/>
              <w:rPr>
                <w:lang w:eastAsia="zh-CN"/>
              </w:rPr>
            </w:pPr>
          </w:p>
          <w:p w14:paraId="4C6776F5" w14:textId="77777777" w:rsidR="00290AC2" w:rsidRDefault="00290AC2" w:rsidP="00E3743A">
            <w:pPr>
              <w:pStyle w:val="TAL"/>
              <w:rPr>
                <w:lang w:eastAsia="zh-CN"/>
              </w:rPr>
            </w:pPr>
          </w:p>
          <w:p w14:paraId="384B8001" w14:textId="77777777" w:rsidR="00290AC2" w:rsidRDefault="00290AC2" w:rsidP="00E3743A">
            <w:pPr>
              <w:pStyle w:val="TAL"/>
              <w:rPr>
                <w:lang w:eastAsia="zh-CN"/>
              </w:rPr>
            </w:pPr>
          </w:p>
          <w:p w14:paraId="437A6886" w14:textId="77777777" w:rsidR="00290AC2" w:rsidRDefault="00290AC2" w:rsidP="00E3743A">
            <w:pPr>
              <w:pStyle w:val="TAL"/>
              <w:rPr>
                <w:lang w:eastAsia="zh-CN"/>
              </w:rPr>
            </w:pPr>
          </w:p>
          <w:p w14:paraId="4A08C56E" w14:textId="77777777" w:rsidR="00290AC2" w:rsidRDefault="00290AC2" w:rsidP="00E3743A">
            <w:pPr>
              <w:pStyle w:val="TAL"/>
              <w:rPr>
                <w:lang w:eastAsia="zh-CN"/>
              </w:rPr>
            </w:pPr>
          </w:p>
          <w:p w14:paraId="4D8AE440" w14:textId="77777777" w:rsidR="00290AC2" w:rsidRDefault="00290AC2" w:rsidP="00E3743A">
            <w:pPr>
              <w:pStyle w:val="TAL"/>
              <w:rPr>
                <w:rFonts w:cs="Arial"/>
                <w:szCs w:val="18"/>
              </w:rPr>
            </w:pPr>
            <w:r>
              <w:rPr>
                <w:lang w:eastAsia="zh-CN"/>
              </w:rPr>
              <w:t>ES3XX</w:t>
            </w:r>
          </w:p>
        </w:tc>
      </w:tr>
      <w:tr w:rsidR="00290AC2" w:rsidRPr="00FD48E5" w14:paraId="619AC979"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52E20C8C" w14:textId="77777777" w:rsidR="00290AC2" w:rsidRDefault="00290AC2" w:rsidP="00E3743A">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45083EB6" w14:textId="77777777" w:rsidR="00290AC2" w:rsidRDefault="00290AC2" w:rsidP="00E3743A">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685A9C83" w14:textId="77777777" w:rsidR="00290AC2" w:rsidRDefault="00290AC2" w:rsidP="00E3743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73349F8"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A99D04" w14:textId="77777777" w:rsidR="00290AC2" w:rsidRDefault="00290AC2" w:rsidP="00E3743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56F967E9" w14:textId="77777777" w:rsidR="00290AC2" w:rsidRDefault="00290AC2" w:rsidP="00E3743A">
            <w:pPr>
              <w:pStyle w:val="TAL"/>
              <w:ind w:leftChars="100" w:left="200"/>
              <w:rPr>
                <w:rFonts w:cs="Arial"/>
                <w:szCs w:val="18"/>
                <w:lang w:eastAsia="zh-CN"/>
              </w:rPr>
            </w:pPr>
            <w:r>
              <w:rPr>
                <w:rFonts w:cs="Arial"/>
                <w:szCs w:val="18"/>
                <w:lang w:eastAsia="zh-CN"/>
              </w:rPr>
              <w:t xml:space="preserve">- </w:t>
            </w:r>
            <w:r w:rsidRPr="008F1943">
              <w:t>TRANSFER</w:t>
            </w:r>
            <w:r>
              <w:t>RED</w:t>
            </w:r>
          </w:p>
          <w:p w14:paraId="39143E18" w14:textId="77777777" w:rsidR="00290AC2" w:rsidRDefault="00290AC2" w:rsidP="00E3743A">
            <w:pPr>
              <w:pStyle w:val="TAL"/>
              <w:rPr>
                <w:rFonts w:cs="Arial"/>
                <w:szCs w:val="18"/>
                <w:lang w:eastAsia="zh-CN"/>
              </w:rPr>
            </w:pPr>
          </w:p>
          <w:p w14:paraId="589F0080" w14:textId="77777777" w:rsidR="00290AC2" w:rsidRDefault="00290AC2" w:rsidP="00E3743A">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66E309E9" w14:textId="77777777" w:rsidR="00290AC2" w:rsidRDefault="00290AC2" w:rsidP="00E3743A">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2F002090" w14:textId="77777777" w:rsidR="00290AC2" w:rsidRDefault="00290AC2" w:rsidP="00E3743A">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32EE03E3" w14:textId="77777777" w:rsidR="00290AC2" w:rsidRDefault="00290AC2" w:rsidP="00E3743A">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017F18E" w14:textId="77777777" w:rsidR="00290AC2" w:rsidRPr="000B376D" w:rsidRDefault="00290AC2" w:rsidP="00E3743A">
            <w:pPr>
              <w:pStyle w:val="TAL"/>
              <w:rPr>
                <w:lang w:eastAsia="zh-CN"/>
              </w:rPr>
            </w:pPr>
            <w:r w:rsidRPr="00100234">
              <w:rPr>
                <w:lang w:eastAsia="zh-CN"/>
              </w:rPr>
              <w:t>CTXTR</w:t>
            </w:r>
          </w:p>
        </w:tc>
      </w:tr>
      <w:tr w:rsidR="00290AC2" w:rsidRPr="00FD48E5" w14:paraId="35E2AD29"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0A300E96" w14:textId="77777777" w:rsidR="00290AC2" w:rsidRDefault="00290AC2" w:rsidP="00E3743A">
            <w:pPr>
              <w:pStyle w:val="TAL"/>
            </w:pPr>
            <w:proofErr w:type="spellStart"/>
            <w:r>
              <w:rPr>
                <w:rFonts w:hint="eastAsia"/>
                <w:lang w:eastAsia="zh-CN"/>
              </w:rPr>
              <w:lastRenderedPageBreak/>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70AC4BFC" w14:textId="77777777" w:rsidR="00290AC2" w:rsidRDefault="00290AC2" w:rsidP="00E3743A">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CEBE4EE" w14:textId="77777777" w:rsidR="00290AC2" w:rsidRDefault="00290AC2" w:rsidP="00E3743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0BA44F8" w14:textId="77777777" w:rsidR="00290AC2" w:rsidRDefault="00290AC2" w:rsidP="00E374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4B503" w14:textId="77777777" w:rsidR="00290AC2" w:rsidRDefault="00290AC2" w:rsidP="00E3743A">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5AD1028A" w14:textId="77777777" w:rsidR="00290AC2" w:rsidRDefault="00290AC2" w:rsidP="00E3743A">
            <w:pPr>
              <w:pStyle w:val="TAL"/>
              <w:ind w:leftChars="100" w:left="200"/>
              <w:rPr>
                <w:rFonts w:cs="Arial"/>
                <w:szCs w:val="18"/>
                <w:lang w:eastAsia="zh-CN"/>
              </w:rPr>
            </w:pPr>
            <w:r>
              <w:rPr>
                <w:rFonts w:cs="Arial"/>
                <w:szCs w:val="18"/>
                <w:lang w:eastAsia="zh-CN"/>
              </w:rPr>
              <w:t xml:space="preserve">- </w:t>
            </w:r>
            <w:r>
              <w:t>TRANSFERRED</w:t>
            </w:r>
          </w:p>
          <w:p w14:paraId="1F5B48CB" w14:textId="77777777" w:rsidR="00290AC2" w:rsidRDefault="00290AC2" w:rsidP="00E3743A">
            <w:pPr>
              <w:pStyle w:val="TAL"/>
              <w:rPr>
                <w:rFonts w:cs="Arial"/>
                <w:szCs w:val="18"/>
                <w:lang w:eastAsia="zh-CN"/>
              </w:rPr>
            </w:pPr>
          </w:p>
          <w:p w14:paraId="0C04535D" w14:textId="77777777" w:rsidR="00290AC2" w:rsidRDefault="00290AC2" w:rsidP="00E3743A">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1CFED26E" w14:textId="77777777" w:rsidR="00290AC2" w:rsidRDefault="00290AC2" w:rsidP="00E3743A">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76DB8FEA" w14:textId="77777777" w:rsidR="00290AC2" w:rsidRDefault="00290AC2" w:rsidP="00E3743A">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602CE88F" w14:textId="77777777" w:rsidR="00290AC2" w:rsidRDefault="00290AC2" w:rsidP="00E3743A">
            <w:pPr>
              <w:pStyle w:val="TAL"/>
              <w:rPr>
                <w:rFonts w:cs="Arial"/>
                <w:szCs w:val="18"/>
              </w:rPr>
            </w:pPr>
            <w:r w:rsidRPr="00100234">
              <w:rPr>
                <w:lang w:eastAsia="zh-CN"/>
              </w:rPr>
              <w:t>CTXTR</w:t>
            </w:r>
          </w:p>
        </w:tc>
      </w:tr>
      <w:tr w:rsidR="00290AC2" w:rsidRPr="00FD48E5" w14:paraId="1A039001" w14:textId="77777777" w:rsidTr="00E3743A">
        <w:trPr>
          <w:jc w:val="center"/>
        </w:trPr>
        <w:tc>
          <w:tcPr>
            <w:tcW w:w="1967" w:type="dxa"/>
            <w:tcBorders>
              <w:top w:val="single" w:sz="4" w:space="0" w:color="auto"/>
              <w:left w:val="single" w:sz="4" w:space="0" w:color="auto"/>
              <w:bottom w:val="single" w:sz="4" w:space="0" w:color="auto"/>
              <w:right w:val="single" w:sz="4" w:space="0" w:color="auto"/>
            </w:tcBorders>
          </w:tcPr>
          <w:p w14:paraId="5419D75C" w14:textId="77777777" w:rsidR="00290AC2" w:rsidRDefault="00290AC2" w:rsidP="00E3743A">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7E67B99D" w14:textId="77777777" w:rsidR="00290AC2" w:rsidRDefault="00290AC2" w:rsidP="00E3743A">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6C48AA07" w14:textId="77777777" w:rsidR="00290AC2" w:rsidRDefault="00290AC2" w:rsidP="00E3743A">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3AAFC142" w14:textId="77777777" w:rsidR="00290AC2" w:rsidRDefault="00290AC2" w:rsidP="00E3743A">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0395DE6B" w14:textId="77777777" w:rsidR="00290AC2" w:rsidRDefault="00290AC2" w:rsidP="00E3743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7824F64" w14:textId="77777777" w:rsidR="00290AC2" w:rsidRDefault="00290AC2" w:rsidP="00E3743A">
            <w:pPr>
              <w:pStyle w:val="TAL"/>
              <w:ind w:leftChars="100" w:left="200"/>
              <w:rPr>
                <w:rFonts w:cs="Arial"/>
                <w:szCs w:val="18"/>
                <w:lang w:eastAsia="zh-CN"/>
              </w:rPr>
            </w:pPr>
            <w:r>
              <w:rPr>
                <w:rFonts w:cs="Arial"/>
                <w:szCs w:val="18"/>
                <w:lang w:eastAsia="zh-CN"/>
              </w:rPr>
              <w:t xml:space="preserve">- </w:t>
            </w:r>
            <w:r w:rsidRPr="008F1943">
              <w:t>TRANSFER</w:t>
            </w:r>
            <w:r>
              <w:t>RED</w:t>
            </w:r>
          </w:p>
          <w:p w14:paraId="4D2C82B9" w14:textId="77777777" w:rsidR="00290AC2" w:rsidRDefault="00290AC2" w:rsidP="00E3743A">
            <w:pPr>
              <w:pStyle w:val="TAL"/>
              <w:rPr>
                <w:rFonts w:cs="Arial"/>
                <w:szCs w:val="18"/>
                <w:lang w:eastAsia="zh-CN"/>
              </w:rPr>
            </w:pPr>
          </w:p>
          <w:p w14:paraId="3F9FD36A" w14:textId="77777777" w:rsidR="00290AC2" w:rsidRDefault="00290AC2" w:rsidP="00E3743A">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14:paraId="717E6C09" w14:textId="77777777" w:rsidR="00290AC2" w:rsidRDefault="00290AC2" w:rsidP="00E3743A">
            <w:pPr>
              <w:pStyle w:val="TAL"/>
              <w:rPr>
                <w:rFonts w:cs="Arial"/>
                <w:szCs w:val="18"/>
              </w:rPr>
            </w:pPr>
            <w:r w:rsidRPr="00100234">
              <w:rPr>
                <w:lang w:eastAsia="zh-CN"/>
              </w:rPr>
              <w:t>CTXTR</w:t>
            </w:r>
          </w:p>
        </w:tc>
      </w:tr>
      <w:tr w:rsidR="00D93CE5" w:rsidRPr="00FD48E5" w14:paraId="5EAABB8B" w14:textId="77777777" w:rsidTr="00E3743A">
        <w:trPr>
          <w:jc w:val="center"/>
          <w:ins w:id="54" w:author="Ericsson - CT4#102e v2" w:date="2021-03-02T23:26:00Z"/>
        </w:trPr>
        <w:tc>
          <w:tcPr>
            <w:tcW w:w="1967" w:type="dxa"/>
            <w:tcBorders>
              <w:top w:val="single" w:sz="4" w:space="0" w:color="auto"/>
              <w:left w:val="single" w:sz="4" w:space="0" w:color="auto"/>
              <w:bottom w:val="single" w:sz="4" w:space="0" w:color="auto"/>
              <w:right w:val="single" w:sz="4" w:space="0" w:color="auto"/>
            </w:tcBorders>
          </w:tcPr>
          <w:p w14:paraId="41487532" w14:textId="53D71F16" w:rsidR="00D93CE5" w:rsidRDefault="00D93CE5" w:rsidP="00D93CE5">
            <w:pPr>
              <w:pStyle w:val="TAL"/>
              <w:rPr>
                <w:ins w:id="55" w:author="Ericsson - CT4#102e v2" w:date="2021-03-02T23:26:00Z"/>
                <w:noProof/>
              </w:rPr>
            </w:pPr>
            <w:proofErr w:type="spellStart"/>
            <w:ins w:id="56" w:author="Ericsson - CT4#102e v2" w:date="2021-03-02T23:26:00Z">
              <w:r>
                <w:t>altHsmfUri</w:t>
              </w:r>
              <w:proofErr w:type="spellEnd"/>
            </w:ins>
          </w:p>
        </w:tc>
        <w:tc>
          <w:tcPr>
            <w:tcW w:w="1719" w:type="dxa"/>
            <w:tcBorders>
              <w:top w:val="single" w:sz="4" w:space="0" w:color="auto"/>
              <w:left w:val="single" w:sz="4" w:space="0" w:color="auto"/>
              <w:bottom w:val="single" w:sz="4" w:space="0" w:color="auto"/>
              <w:right w:val="single" w:sz="4" w:space="0" w:color="auto"/>
            </w:tcBorders>
          </w:tcPr>
          <w:p w14:paraId="13C4CF0A" w14:textId="7ED06588" w:rsidR="00D93CE5" w:rsidRDefault="00D93CE5" w:rsidP="00D93CE5">
            <w:pPr>
              <w:pStyle w:val="TAL"/>
              <w:rPr>
                <w:ins w:id="57" w:author="Ericsson - CT4#102e v2" w:date="2021-03-02T23:26:00Z"/>
                <w:lang w:val="en-US"/>
              </w:rPr>
            </w:pPr>
            <w:ins w:id="58" w:author="Ericsson - CT4#102e v2" w:date="2021-03-02T23:26:00Z">
              <w:r>
                <w:t>Uri</w:t>
              </w:r>
            </w:ins>
          </w:p>
        </w:tc>
        <w:tc>
          <w:tcPr>
            <w:tcW w:w="284" w:type="dxa"/>
            <w:tcBorders>
              <w:top w:val="single" w:sz="4" w:space="0" w:color="auto"/>
              <w:left w:val="single" w:sz="4" w:space="0" w:color="auto"/>
              <w:bottom w:val="single" w:sz="4" w:space="0" w:color="auto"/>
              <w:right w:val="single" w:sz="4" w:space="0" w:color="auto"/>
            </w:tcBorders>
          </w:tcPr>
          <w:p w14:paraId="00477E3D" w14:textId="1BD40ABE" w:rsidR="00D93CE5" w:rsidRPr="009E37B4" w:rsidRDefault="00D93CE5" w:rsidP="00D93CE5">
            <w:pPr>
              <w:pStyle w:val="TAC"/>
              <w:rPr>
                <w:ins w:id="59" w:author="Ericsson - CT4#102e v2" w:date="2021-03-02T23:26:00Z"/>
              </w:rPr>
            </w:pPr>
            <w:ins w:id="60" w:author="Ericsson - CT4#102e v2" w:date="2021-03-02T23:26:00Z">
              <w:r>
                <w:t>C</w:t>
              </w:r>
            </w:ins>
          </w:p>
        </w:tc>
        <w:tc>
          <w:tcPr>
            <w:tcW w:w="738" w:type="dxa"/>
            <w:tcBorders>
              <w:top w:val="single" w:sz="4" w:space="0" w:color="auto"/>
              <w:left w:val="single" w:sz="4" w:space="0" w:color="auto"/>
              <w:bottom w:val="single" w:sz="4" w:space="0" w:color="auto"/>
              <w:right w:val="single" w:sz="4" w:space="0" w:color="auto"/>
            </w:tcBorders>
          </w:tcPr>
          <w:p w14:paraId="51C2A833" w14:textId="30ACEA13" w:rsidR="00D93CE5" w:rsidRPr="009E37B4" w:rsidRDefault="00D93CE5" w:rsidP="00D93CE5">
            <w:pPr>
              <w:pStyle w:val="TAL"/>
              <w:rPr>
                <w:ins w:id="61" w:author="Ericsson - CT4#102e v2" w:date="2021-03-02T23:26:00Z"/>
              </w:rPr>
            </w:pPr>
            <w:ins w:id="62" w:author="Ericsson - CT4#102e v2" w:date="2021-03-02T23:26:00Z">
              <w:r>
                <w:t>0..1</w:t>
              </w:r>
            </w:ins>
          </w:p>
        </w:tc>
        <w:tc>
          <w:tcPr>
            <w:tcW w:w="4395" w:type="dxa"/>
            <w:tcBorders>
              <w:top w:val="single" w:sz="4" w:space="0" w:color="auto"/>
              <w:left w:val="single" w:sz="4" w:space="0" w:color="auto"/>
              <w:bottom w:val="single" w:sz="4" w:space="0" w:color="auto"/>
              <w:right w:val="single" w:sz="4" w:space="0" w:color="auto"/>
            </w:tcBorders>
          </w:tcPr>
          <w:p w14:paraId="321EFE37" w14:textId="77777777" w:rsidR="00B20009" w:rsidRDefault="00D93CE5" w:rsidP="00B20009">
            <w:pPr>
              <w:pStyle w:val="TAL"/>
              <w:rPr>
                <w:ins w:id="63" w:author="Ericsson - CT4#102e v2" w:date="2021-03-02T23:32:00Z"/>
                <w:lang w:eastAsia="zh-CN"/>
              </w:rPr>
            </w:pPr>
            <w:ins w:id="64" w:author="Ericsson - CT4#102e v2" w:date="2021-03-02T23:26:00Z">
              <w:r>
                <w:rPr>
                  <w:rFonts w:cs="Arial"/>
                  <w:szCs w:val="18"/>
                </w:rPr>
                <w:t xml:space="preserve">This IE </w:t>
              </w:r>
            </w:ins>
            <w:ins w:id="65" w:author="Ericsson - CT4#102e v2" w:date="2021-03-02T23:27:00Z">
              <w:r w:rsidR="005B12EC">
                <w:rPr>
                  <w:rFonts w:cs="Arial"/>
                  <w:szCs w:val="18"/>
                </w:rPr>
                <w:t xml:space="preserve">maybe </w:t>
              </w:r>
            </w:ins>
            <w:ins w:id="66" w:author="Ericsson - CT4#102e v2" w:date="2021-03-02T23:26:00Z">
              <w:r>
                <w:rPr>
                  <w:rFonts w:cs="Arial"/>
                  <w:szCs w:val="18"/>
                </w:rPr>
                <w:t xml:space="preserve">be present </w:t>
              </w:r>
            </w:ins>
            <w:ins w:id="67" w:author="Ericsson - CT4#102e v2" w:date="2021-03-02T23:32:00Z">
              <w:r w:rsidR="00B20009">
                <w:rPr>
                  <w:rFonts w:cs="Arial"/>
                  <w:szCs w:val="18"/>
                  <w:lang w:eastAsia="zh-CN"/>
                </w:rPr>
                <w:t xml:space="preserve">if </w:t>
              </w:r>
              <w:proofErr w:type="spellStart"/>
              <w:r w:rsidR="00B20009">
                <w:t>resourceStatus</w:t>
              </w:r>
              <w:proofErr w:type="spellEnd"/>
              <w:r w:rsidR="00B20009">
                <w:t xml:space="preserve"> in </w:t>
              </w:r>
              <w:proofErr w:type="spellStart"/>
              <w:r w:rsidR="00B20009">
                <w:t>statusInfo</w:t>
              </w:r>
              <w:proofErr w:type="spellEnd"/>
              <w:r w:rsidR="00B20009">
                <w:t xml:space="preserve"> </w:t>
              </w:r>
              <w:r w:rsidR="00B20009">
                <w:rPr>
                  <w:lang w:eastAsia="zh-CN"/>
                </w:rPr>
                <w:t>is:</w:t>
              </w:r>
            </w:ins>
          </w:p>
          <w:p w14:paraId="6A0B5E44" w14:textId="405BC25F" w:rsidR="00B20009" w:rsidRDefault="00B20009" w:rsidP="00B20009">
            <w:pPr>
              <w:pStyle w:val="TAL"/>
              <w:ind w:leftChars="100" w:left="200"/>
              <w:rPr>
                <w:ins w:id="68" w:author="Ericsson - CT4#102e v2" w:date="2021-03-02T23:32:00Z"/>
                <w:rFonts w:cs="Arial"/>
                <w:szCs w:val="18"/>
                <w:lang w:eastAsia="zh-CN"/>
              </w:rPr>
            </w:pPr>
            <w:ins w:id="69" w:author="Ericsson - CT4#102e v2" w:date="2021-03-02T23:32:00Z">
              <w:r>
                <w:rPr>
                  <w:rFonts w:cs="Arial"/>
                  <w:szCs w:val="18"/>
                  <w:lang w:eastAsia="zh-CN"/>
                </w:rPr>
                <w:t xml:space="preserve">- </w:t>
              </w:r>
              <w:r>
                <w:t>ALT_HSMF</w:t>
              </w:r>
            </w:ins>
          </w:p>
          <w:p w14:paraId="749CA694" w14:textId="512C522F" w:rsidR="00D93CE5" w:rsidRDefault="00D93CE5" w:rsidP="00D93CE5">
            <w:pPr>
              <w:pStyle w:val="TAL"/>
              <w:rPr>
                <w:ins w:id="70" w:author="Ericsson - CT4#102e v2" w:date="2021-03-02T23:26:00Z"/>
                <w:rFonts w:cs="Arial"/>
                <w:szCs w:val="18"/>
              </w:rPr>
            </w:pPr>
          </w:p>
          <w:p w14:paraId="33BB95A7" w14:textId="5891AE9E" w:rsidR="00D93CE5" w:rsidRDefault="00D93CE5" w:rsidP="00D93CE5">
            <w:pPr>
              <w:pStyle w:val="TAL"/>
              <w:rPr>
                <w:ins w:id="71" w:author="Ericsson - CT4#102e v2" w:date="2021-03-02T23:26:00Z"/>
                <w:rFonts w:cs="Arial" w:hint="eastAsia"/>
                <w:szCs w:val="18"/>
                <w:lang w:eastAsia="zh-CN"/>
              </w:rPr>
            </w:pPr>
            <w:ins w:id="72" w:author="Ericsson - CT4#102e v2" w:date="2021-03-02T23:26:00Z">
              <w:r>
                <w:rPr>
                  <w:rFonts w:cs="Arial"/>
                  <w:szCs w:val="18"/>
                </w:rPr>
                <w:t>When present, it shall contain the API URI of the alternative H-SMF towards which the PDU session is established.</w:t>
              </w:r>
            </w:ins>
          </w:p>
        </w:tc>
        <w:tc>
          <w:tcPr>
            <w:tcW w:w="881" w:type="dxa"/>
            <w:tcBorders>
              <w:top w:val="single" w:sz="4" w:space="0" w:color="auto"/>
              <w:left w:val="single" w:sz="4" w:space="0" w:color="auto"/>
              <w:bottom w:val="single" w:sz="4" w:space="0" w:color="auto"/>
              <w:right w:val="single" w:sz="4" w:space="0" w:color="auto"/>
            </w:tcBorders>
          </w:tcPr>
          <w:p w14:paraId="3E6909D3" w14:textId="77777777" w:rsidR="00D93CE5" w:rsidRPr="00100234" w:rsidRDefault="00D93CE5" w:rsidP="00D93CE5">
            <w:pPr>
              <w:pStyle w:val="TAL"/>
              <w:rPr>
                <w:ins w:id="73" w:author="Ericsson - CT4#102e v2" w:date="2021-03-02T23:26:00Z"/>
                <w:lang w:eastAsia="zh-CN"/>
              </w:rPr>
            </w:pPr>
          </w:p>
        </w:tc>
      </w:tr>
      <w:tr w:rsidR="00D93CE5" w:rsidRPr="00FD48E5" w14:paraId="5837CB99" w14:textId="77777777" w:rsidTr="00E3743A">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15B83E39" w14:textId="77777777" w:rsidR="00D93CE5" w:rsidRDefault="00D93CE5" w:rsidP="00D93CE5">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14:paraId="5D42BEA1" w14:textId="1E8883F4" w:rsidR="00975494" w:rsidRDefault="00975494" w:rsidP="00975494">
      <w:pPr>
        <w:rPr>
          <w:b/>
          <w:bCs/>
          <w:color w:val="FF0000"/>
          <w:sz w:val="22"/>
          <w:szCs w:val="22"/>
          <w:lang w:eastAsia="zh-CN"/>
        </w:rPr>
      </w:pPr>
    </w:p>
    <w:p w14:paraId="3A0FF23B" w14:textId="77777777" w:rsidR="005926FA" w:rsidRPr="00F15238" w:rsidRDefault="005926FA" w:rsidP="00592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25073986"/>
      <w:bookmarkStart w:id="75" w:name="_Toc34063176"/>
      <w:bookmarkStart w:id="76" w:name="_Toc43120159"/>
      <w:bookmarkStart w:id="77" w:name="_Toc49768216"/>
      <w:bookmarkStart w:id="78" w:name="_Toc56434391"/>
      <w:bookmarkStart w:id="79" w:name="_Toc5859129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D8C9B7" w14:textId="77777777" w:rsidR="005926FA" w:rsidRPr="00BC662F" w:rsidRDefault="005926FA" w:rsidP="005926FA">
      <w:pPr>
        <w:pStyle w:val="Heading5"/>
      </w:pPr>
      <w:r>
        <w:t>6.1.6.3.9</w:t>
      </w:r>
      <w:r w:rsidRPr="00BC662F">
        <w:tab/>
        <w:t xml:space="preserve">Enumeration: </w:t>
      </w:r>
      <w:proofErr w:type="spellStart"/>
      <w:r>
        <w:t>ResourceStatus</w:t>
      </w:r>
      <w:bookmarkEnd w:id="74"/>
      <w:bookmarkEnd w:id="75"/>
      <w:bookmarkEnd w:id="76"/>
      <w:bookmarkEnd w:id="77"/>
      <w:bookmarkEnd w:id="78"/>
      <w:bookmarkEnd w:id="79"/>
      <w:proofErr w:type="spellEnd"/>
    </w:p>
    <w:p w14:paraId="08BF29E8" w14:textId="77777777" w:rsidR="005926FA" w:rsidRPr="00384E92" w:rsidRDefault="005926FA" w:rsidP="005926FA">
      <w:r>
        <w:t xml:space="preserve">The enumeration </w:t>
      </w:r>
      <w:proofErr w:type="spellStart"/>
      <w:r>
        <w:t>ResourceStatus</w:t>
      </w:r>
      <w:proofErr w:type="spellEnd"/>
      <w:r>
        <w:t xml:space="preserve"> indicates the status of an SM context or PDU session resource. It shall comply with the provisions defined in table 6.1.6.3.9-1.</w:t>
      </w:r>
    </w:p>
    <w:p w14:paraId="28B75424" w14:textId="77777777" w:rsidR="005926FA" w:rsidRDefault="005926FA" w:rsidP="005926FA">
      <w:pPr>
        <w:pStyle w:val="TH"/>
      </w:pPr>
      <w:r>
        <w:t xml:space="preserve">Table 6.1.6.3.9-1: Enumeration </w:t>
      </w:r>
      <w:proofErr w:type="spellStart"/>
      <w:r>
        <w:t>ResourceStatus</w:t>
      </w:r>
      <w:proofErr w:type="spellEnd"/>
    </w:p>
    <w:tbl>
      <w:tblPr>
        <w:tblW w:w="4709" w:type="pct"/>
        <w:tblCellMar>
          <w:left w:w="0" w:type="dxa"/>
          <w:right w:w="0" w:type="dxa"/>
        </w:tblCellMar>
        <w:tblLook w:val="04A0" w:firstRow="1" w:lastRow="0" w:firstColumn="1" w:lastColumn="0" w:noHBand="0" w:noVBand="1"/>
      </w:tblPr>
      <w:tblGrid>
        <w:gridCol w:w="2274"/>
        <w:gridCol w:w="5370"/>
        <w:gridCol w:w="1415"/>
      </w:tblGrid>
      <w:tr w:rsidR="005926FA" w:rsidRPr="00387BE7" w14:paraId="535857A5" w14:textId="77777777" w:rsidTr="00E3743A">
        <w:tc>
          <w:tcPr>
            <w:tcW w:w="125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23BF06" w14:textId="77777777" w:rsidR="005926FA" w:rsidRDefault="005926FA" w:rsidP="00E3743A">
            <w:pPr>
              <w:pStyle w:val="TAH"/>
            </w:pPr>
            <w:r>
              <w:t>Enumeration value</w:t>
            </w:r>
          </w:p>
        </w:tc>
        <w:tc>
          <w:tcPr>
            <w:tcW w:w="29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6409C5" w14:textId="77777777" w:rsidR="005926FA" w:rsidRDefault="005926FA" w:rsidP="00E3743A">
            <w:pPr>
              <w:pStyle w:val="TAH"/>
            </w:pPr>
            <w:r>
              <w:t>Description</w:t>
            </w:r>
          </w:p>
        </w:tc>
        <w:tc>
          <w:tcPr>
            <w:tcW w:w="781" w:type="pct"/>
            <w:tcBorders>
              <w:top w:val="single" w:sz="8" w:space="0" w:color="auto"/>
              <w:left w:val="nil"/>
              <w:bottom w:val="single" w:sz="8" w:space="0" w:color="auto"/>
              <w:right w:val="single" w:sz="8" w:space="0" w:color="auto"/>
            </w:tcBorders>
            <w:shd w:val="clear" w:color="auto" w:fill="C0C0C0"/>
          </w:tcPr>
          <w:p w14:paraId="72D79411" w14:textId="77777777" w:rsidR="005926FA" w:rsidRDefault="005926FA" w:rsidP="00E3743A">
            <w:pPr>
              <w:pStyle w:val="TAH"/>
            </w:pPr>
            <w:r>
              <w:rPr>
                <w:rFonts w:cs="Arial"/>
                <w:szCs w:val="18"/>
              </w:rPr>
              <w:t>Applicability</w:t>
            </w:r>
          </w:p>
        </w:tc>
      </w:tr>
      <w:tr w:rsidR="005926FA" w:rsidRPr="0015708C" w14:paraId="0B5C4F6D" w14:textId="77777777" w:rsidTr="00E3743A">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273E5D" w14:textId="77777777" w:rsidR="005926FA" w:rsidRDefault="005926FA" w:rsidP="00E3743A">
            <w:pPr>
              <w:pStyle w:val="TAL"/>
            </w:pPr>
            <w:r>
              <w:t>"RELEASED"</w:t>
            </w:r>
          </w:p>
        </w:tc>
        <w:tc>
          <w:tcPr>
            <w:tcW w:w="2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656E" w14:textId="77777777" w:rsidR="005926FA" w:rsidRDefault="005926FA" w:rsidP="00E3743A">
            <w:pPr>
              <w:pStyle w:val="TAL"/>
            </w:pPr>
            <w:r>
              <w:t>The SM context or PDU session resource is released.</w:t>
            </w:r>
          </w:p>
        </w:tc>
        <w:tc>
          <w:tcPr>
            <w:tcW w:w="781" w:type="pct"/>
            <w:tcBorders>
              <w:top w:val="single" w:sz="8" w:space="0" w:color="auto"/>
              <w:left w:val="nil"/>
              <w:bottom w:val="single" w:sz="8" w:space="0" w:color="auto"/>
              <w:right w:val="single" w:sz="8" w:space="0" w:color="auto"/>
            </w:tcBorders>
          </w:tcPr>
          <w:p w14:paraId="018FF951" w14:textId="77777777" w:rsidR="005926FA" w:rsidRDefault="005926FA" w:rsidP="00E3743A">
            <w:pPr>
              <w:pStyle w:val="TAC"/>
            </w:pPr>
          </w:p>
        </w:tc>
      </w:tr>
      <w:tr w:rsidR="005926FA" w:rsidRPr="0015708C" w14:paraId="7859AFC8" w14:textId="77777777" w:rsidTr="00E3743A">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FC883" w14:textId="77777777" w:rsidR="005926FA" w:rsidRDefault="005926FA" w:rsidP="00E3743A">
            <w:pPr>
              <w:pStyle w:val="TAL"/>
            </w:pPr>
            <w:r>
              <w:t>"UNCHANGED"</w:t>
            </w:r>
          </w:p>
        </w:tc>
        <w:tc>
          <w:tcPr>
            <w:tcW w:w="2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C2C9B" w14:textId="77777777" w:rsidR="005926FA" w:rsidRDefault="005926FA" w:rsidP="00E3743A">
            <w:pPr>
              <w:pStyle w:val="TAL"/>
            </w:pPr>
            <w:r>
              <w:t>The status of SM context or PDU session resource is not changed.</w:t>
            </w:r>
          </w:p>
        </w:tc>
        <w:tc>
          <w:tcPr>
            <w:tcW w:w="781" w:type="pct"/>
            <w:tcBorders>
              <w:top w:val="single" w:sz="8" w:space="0" w:color="auto"/>
              <w:left w:val="nil"/>
              <w:bottom w:val="single" w:sz="8" w:space="0" w:color="auto"/>
              <w:right w:val="single" w:sz="8" w:space="0" w:color="auto"/>
            </w:tcBorders>
          </w:tcPr>
          <w:p w14:paraId="2A6824D4" w14:textId="77777777" w:rsidR="005926FA" w:rsidRDefault="005926FA" w:rsidP="00E3743A">
            <w:pPr>
              <w:pStyle w:val="TAC"/>
            </w:pPr>
          </w:p>
        </w:tc>
      </w:tr>
      <w:tr w:rsidR="005926FA" w:rsidRPr="0015708C" w14:paraId="27E95C41" w14:textId="77777777" w:rsidTr="00E3743A">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97289" w14:textId="77777777" w:rsidR="005926FA" w:rsidRDefault="005926FA" w:rsidP="00E3743A">
            <w:pPr>
              <w:pStyle w:val="TAL"/>
            </w:pPr>
            <w:r>
              <w:t>"</w:t>
            </w:r>
            <w:r w:rsidRPr="0060499B">
              <w:t>TRANSFER</w:t>
            </w:r>
            <w:r w:rsidRPr="008F1943">
              <w:t>RED"</w:t>
            </w:r>
          </w:p>
        </w:tc>
        <w:tc>
          <w:tcPr>
            <w:tcW w:w="2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BB462" w14:textId="77777777" w:rsidR="005926FA" w:rsidRDefault="005926FA" w:rsidP="00E3743A">
            <w:pPr>
              <w:pStyle w:val="TAL"/>
            </w:pPr>
            <w:r>
              <w:t>The SM context shall be transferred.</w:t>
            </w:r>
          </w:p>
        </w:tc>
        <w:tc>
          <w:tcPr>
            <w:tcW w:w="781" w:type="pct"/>
            <w:tcBorders>
              <w:top w:val="single" w:sz="8" w:space="0" w:color="auto"/>
              <w:left w:val="nil"/>
              <w:bottom w:val="single" w:sz="8" w:space="0" w:color="auto"/>
              <w:right w:val="single" w:sz="8" w:space="0" w:color="auto"/>
            </w:tcBorders>
          </w:tcPr>
          <w:p w14:paraId="6AF3D96F" w14:textId="77777777" w:rsidR="005926FA" w:rsidRDefault="005926FA" w:rsidP="00E3743A">
            <w:pPr>
              <w:pStyle w:val="TAC"/>
            </w:pPr>
          </w:p>
        </w:tc>
      </w:tr>
      <w:tr w:rsidR="005926FA" w:rsidRPr="0015708C" w14:paraId="12A0C6D8" w14:textId="77777777" w:rsidTr="00E3743A">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4F6DD" w14:textId="77777777" w:rsidR="005926FA" w:rsidRDefault="005926FA" w:rsidP="00E3743A">
            <w:pPr>
              <w:pStyle w:val="TAL"/>
            </w:pPr>
            <w:r>
              <w:rPr>
                <w:rFonts w:hint="eastAsia"/>
                <w:lang w:eastAsia="ko-KR"/>
              </w:rPr>
              <w:t>"UPDATED"</w:t>
            </w:r>
          </w:p>
        </w:tc>
        <w:tc>
          <w:tcPr>
            <w:tcW w:w="2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F608B" w14:textId="77777777" w:rsidR="005926FA" w:rsidRDefault="005926FA" w:rsidP="00E3743A">
            <w:pPr>
              <w:pStyle w:val="TAL"/>
              <w:rPr>
                <w:lang w:eastAsia="ko-KR"/>
              </w:rPr>
            </w:pPr>
            <w:r>
              <w:rPr>
                <w:lang w:eastAsia="ko-KR"/>
              </w:rPr>
              <w:t>The SM context or PDU session resource context has changed:</w:t>
            </w:r>
          </w:p>
          <w:p w14:paraId="19276953" w14:textId="77777777" w:rsidR="005926FA" w:rsidRDefault="005926FA" w:rsidP="00E3743A">
            <w:pPr>
              <w:pStyle w:val="TAL"/>
              <w:rPr>
                <w:lang w:eastAsia="ko-KR"/>
              </w:rPr>
            </w:pPr>
            <w:r>
              <w:rPr>
                <w:lang w:eastAsia="ko-KR"/>
              </w:rPr>
              <w:t>-</w:t>
            </w:r>
            <w:r>
              <w:rPr>
                <w:lang w:eastAsia="ko-KR"/>
              </w:rPr>
              <w:tab/>
            </w:r>
            <w:r>
              <w:rPr>
                <w:rFonts w:hint="eastAsia"/>
                <w:lang w:eastAsia="ko-KR"/>
              </w:rPr>
              <w:t xml:space="preserve">The access type of PDU </w:t>
            </w:r>
            <w:r>
              <w:rPr>
                <w:lang w:eastAsia="ko-KR"/>
              </w:rPr>
              <w:t>session</w:t>
            </w:r>
            <w:r>
              <w:rPr>
                <w:rFonts w:hint="eastAsia"/>
                <w:lang w:eastAsia="ko-KR"/>
              </w:rPr>
              <w:t xml:space="preserve"> </w:t>
            </w:r>
            <w:r>
              <w:rPr>
                <w:lang w:eastAsia="ko-KR"/>
              </w:rPr>
              <w:t>is changed.</w:t>
            </w:r>
          </w:p>
          <w:p w14:paraId="18004ACE" w14:textId="77777777" w:rsidR="005926FA" w:rsidRDefault="005926FA" w:rsidP="00E3743A">
            <w:pPr>
              <w:pStyle w:val="TAL"/>
            </w:pPr>
            <w:r>
              <w:rPr>
                <w:lang w:eastAsia="ko-KR"/>
              </w:rPr>
              <w:t>-</w:t>
            </w:r>
            <w:r>
              <w:rPr>
                <w:lang w:eastAsia="ko-KR"/>
              </w:rPr>
              <w:tab/>
              <w:t>The anchor SMF (H-SMF or SMF) has changed within the SMF set.</w:t>
            </w:r>
          </w:p>
        </w:tc>
        <w:tc>
          <w:tcPr>
            <w:tcW w:w="781" w:type="pct"/>
            <w:tcBorders>
              <w:top w:val="single" w:sz="8" w:space="0" w:color="auto"/>
              <w:left w:val="nil"/>
              <w:bottom w:val="single" w:sz="8" w:space="0" w:color="auto"/>
              <w:right w:val="single" w:sz="8" w:space="0" w:color="auto"/>
            </w:tcBorders>
          </w:tcPr>
          <w:p w14:paraId="5E427668" w14:textId="77777777" w:rsidR="005926FA" w:rsidRDefault="005926FA" w:rsidP="00E3743A">
            <w:pPr>
              <w:pStyle w:val="TAC"/>
              <w:rPr>
                <w:lang w:eastAsia="ko-KR"/>
              </w:rPr>
            </w:pPr>
          </w:p>
          <w:p w14:paraId="36C56F1D" w14:textId="77777777" w:rsidR="005926FA" w:rsidRDefault="005926FA" w:rsidP="00E3743A">
            <w:pPr>
              <w:pStyle w:val="TAC"/>
              <w:rPr>
                <w:lang w:eastAsia="ko-KR"/>
              </w:rPr>
            </w:pPr>
            <w:r>
              <w:rPr>
                <w:rFonts w:hint="eastAsia"/>
                <w:lang w:eastAsia="ko-KR"/>
              </w:rPr>
              <w:t>HOFAIL</w:t>
            </w:r>
          </w:p>
          <w:p w14:paraId="4F4484A0" w14:textId="77777777" w:rsidR="005926FA" w:rsidRDefault="005926FA" w:rsidP="00E3743A">
            <w:pPr>
              <w:pStyle w:val="TAC"/>
              <w:rPr>
                <w:lang w:eastAsia="ko-KR"/>
              </w:rPr>
            </w:pPr>
            <w:r>
              <w:rPr>
                <w:lang w:eastAsia="zh-CN"/>
              </w:rPr>
              <w:t>ES3XX</w:t>
            </w:r>
          </w:p>
        </w:tc>
      </w:tr>
      <w:tr w:rsidR="005B12EC" w:rsidRPr="0015708C" w14:paraId="0A586EEA" w14:textId="77777777" w:rsidTr="00E3743A">
        <w:trPr>
          <w:ins w:id="80" w:author="Ericsson - CT4#102e v2" w:date="2021-03-02T23:28:00Z"/>
        </w:trPr>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49935" w14:textId="713569BE" w:rsidR="005B12EC" w:rsidRDefault="005B12EC" w:rsidP="00E3743A">
            <w:pPr>
              <w:pStyle w:val="TAL"/>
              <w:rPr>
                <w:ins w:id="81" w:author="Ericsson - CT4#102e v2" w:date="2021-03-02T23:28:00Z"/>
                <w:rFonts w:hint="eastAsia"/>
                <w:lang w:eastAsia="ko-KR"/>
              </w:rPr>
            </w:pPr>
            <w:ins w:id="82" w:author="Ericsson - CT4#102e v2" w:date="2021-03-02T23:28:00Z">
              <w:r>
                <w:rPr>
                  <w:lang w:eastAsia="ko-KR"/>
                </w:rPr>
                <w:t>"ALT_HSMF"</w:t>
              </w:r>
            </w:ins>
          </w:p>
        </w:tc>
        <w:tc>
          <w:tcPr>
            <w:tcW w:w="2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4DAB" w14:textId="49F904EF" w:rsidR="005B12EC" w:rsidRDefault="009E0C67" w:rsidP="00E3743A">
            <w:pPr>
              <w:pStyle w:val="TAL"/>
              <w:rPr>
                <w:ins w:id="83" w:author="Ericsson - CT4#102e v2" w:date="2021-03-02T23:28:00Z"/>
                <w:lang w:eastAsia="ko-KR"/>
              </w:rPr>
            </w:pPr>
            <w:ins w:id="84" w:author="Ericsson - CT4#102e v2" w:date="2021-03-02T23:30:00Z">
              <w:r>
                <w:rPr>
                  <w:lang w:eastAsia="ko-KR"/>
                </w:rPr>
                <w:t>T</w:t>
              </w:r>
            </w:ins>
            <w:ins w:id="85" w:author="Ericsson - CT4#102e v2" w:date="2021-03-02T23:29:00Z">
              <w:r w:rsidR="000D6362">
                <w:rPr>
                  <w:lang w:eastAsia="ko-KR"/>
                </w:rPr>
                <w:t>he V-SMF</w:t>
              </w:r>
            </w:ins>
            <w:ins w:id="86" w:author="Ericsson - CT4#102e v2" w:date="2021-03-02T23:30:00Z">
              <w:r>
                <w:rPr>
                  <w:rFonts w:cs="Arial"/>
                  <w:szCs w:val="18"/>
                </w:rPr>
                <w:t xml:space="preserve"> </w:t>
              </w:r>
              <w:r>
                <w:rPr>
                  <w:rFonts w:cs="Arial"/>
                  <w:szCs w:val="18"/>
                </w:rPr>
                <w:t>has established the PDU session towards an alternative H-SMF</w:t>
              </w:r>
            </w:ins>
            <w:ins w:id="87" w:author="Ericsson - CT4#102e v2" w:date="2021-03-02T23:31:00Z">
              <w:r>
                <w:rPr>
                  <w:rFonts w:cs="Arial"/>
                  <w:szCs w:val="18"/>
                </w:rPr>
                <w:t xml:space="preserve"> during PDU session establishment for HR PDU session</w:t>
              </w:r>
            </w:ins>
            <w:ins w:id="88" w:author="Ericsson - CT4#102e v2" w:date="2021-03-02T23:30:00Z">
              <w:r>
                <w:rPr>
                  <w:rFonts w:cs="Arial"/>
                  <w:szCs w:val="18"/>
                </w:rPr>
                <w:t>, as specified in clause 4.3.2.2.2 of 3GPP TS 23.502 [3].</w:t>
              </w:r>
            </w:ins>
          </w:p>
        </w:tc>
        <w:tc>
          <w:tcPr>
            <w:tcW w:w="781" w:type="pct"/>
            <w:tcBorders>
              <w:top w:val="single" w:sz="8" w:space="0" w:color="auto"/>
              <w:left w:val="nil"/>
              <w:bottom w:val="single" w:sz="8" w:space="0" w:color="auto"/>
              <w:right w:val="single" w:sz="8" w:space="0" w:color="auto"/>
            </w:tcBorders>
          </w:tcPr>
          <w:p w14:paraId="573E4135" w14:textId="77777777" w:rsidR="005B12EC" w:rsidRDefault="005B12EC" w:rsidP="00E3743A">
            <w:pPr>
              <w:pStyle w:val="TAC"/>
              <w:rPr>
                <w:ins w:id="89" w:author="Ericsson - CT4#102e v2" w:date="2021-03-02T23:28:00Z"/>
                <w:lang w:eastAsia="ko-KR"/>
              </w:rPr>
            </w:pPr>
          </w:p>
        </w:tc>
      </w:tr>
    </w:tbl>
    <w:p w14:paraId="763AFB2F" w14:textId="77777777" w:rsidR="005926FA" w:rsidRPr="00D21BC7" w:rsidRDefault="005926FA" w:rsidP="00975494">
      <w:pPr>
        <w:rPr>
          <w:b/>
          <w:bCs/>
          <w:color w:val="FF0000"/>
          <w:sz w:val="22"/>
          <w:szCs w:val="22"/>
          <w:lang w:eastAsia="zh-CN"/>
        </w:rPr>
      </w:pPr>
    </w:p>
    <w:p w14:paraId="64980EF0" w14:textId="77777777" w:rsidR="00975494" w:rsidRPr="00F15238" w:rsidRDefault="00975494" w:rsidP="00975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0F8DD9" w14:textId="77777777" w:rsidR="00ED6E2F" w:rsidRDefault="00ED6E2F" w:rsidP="00ED6E2F">
      <w:pPr>
        <w:pStyle w:val="Heading2"/>
      </w:pPr>
      <w:bookmarkStart w:id="90" w:name="_Toc25074011"/>
      <w:bookmarkStart w:id="91" w:name="_Toc34063203"/>
      <w:bookmarkStart w:id="92" w:name="_Toc43120188"/>
      <w:bookmarkStart w:id="93" w:name="_Toc49768245"/>
      <w:bookmarkStart w:id="94" w:name="_Toc56434421"/>
      <w:bookmarkStart w:id="95" w:name="_Toc5859132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A.2</w:t>
      </w:r>
      <w:r>
        <w:tab/>
      </w:r>
      <w:proofErr w:type="spellStart"/>
      <w:r>
        <w:t>Nsmf_PDUSession</w:t>
      </w:r>
      <w:proofErr w:type="spellEnd"/>
      <w:r>
        <w:t xml:space="preserve"> API</w:t>
      </w:r>
      <w:bookmarkEnd w:id="90"/>
      <w:bookmarkEnd w:id="91"/>
      <w:bookmarkEnd w:id="92"/>
      <w:bookmarkEnd w:id="93"/>
      <w:bookmarkEnd w:id="94"/>
      <w:bookmarkEnd w:id="95"/>
    </w:p>
    <w:p w14:paraId="3C29F9E7" w14:textId="4F24CE6D" w:rsidR="00707B44" w:rsidRDefault="00707B44" w:rsidP="00707B44">
      <w:pPr>
        <w:pStyle w:val="PL"/>
      </w:pPr>
    </w:p>
    <w:p w14:paraId="0A3765BC" w14:textId="77777777" w:rsidR="00707B44" w:rsidRDefault="00707B44" w:rsidP="00707B44">
      <w:pPr>
        <w:rPr>
          <w:b/>
          <w:bCs/>
          <w:color w:val="FF0000"/>
          <w:sz w:val="22"/>
          <w:szCs w:val="22"/>
          <w:lang w:val="en-US" w:eastAsia="zh-CN"/>
        </w:rPr>
      </w:pPr>
      <w:r>
        <w:rPr>
          <w:b/>
          <w:bCs/>
          <w:color w:val="FF0000"/>
          <w:sz w:val="22"/>
          <w:szCs w:val="22"/>
          <w:lang w:val="en-US" w:eastAsia="zh-CN"/>
        </w:rPr>
        <w:t>*************** Text Skipped for Clarity **************</w:t>
      </w:r>
    </w:p>
    <w:p w14:paraId="608DF550" w14:textId="77777777" w:rsidR="00766027" w:rsidRPr="003B2883" w:rsidRDefault="00766027" w:rsidP="00766027">
      <w:pPr>
        <w:pStyle w:val="PL"/>
      </w:pPr>
    </w:p>
    <w:p w14:paraId="4C3FE8BC" w14:textId="77777777" w:rsidR="00531EE7" w:rsidRPr="002E5CBA" w:rsidRDefault="00531EE7" w:rsidP="00531EE7">
      <w:pPr>
        <w:pStyle w:val="PL"/>
        <w:rPr>
          <w:lang w:val="en-US"/>
        </w:rPr>
      </w:pPr>
      <w:r w:rsidRPr="002E5CBA">
        <w:rPr>
          <w:lang w:val="en-US"/>
        </w:rPr>
        <w:t xml:space="preserve">    SmContextStatusNotification:</w:t>
      </w:r>
    </w:p>
    <w:p w14:paraId="4AD04837" w14:textId="77777777" w:rsidR="00531EE7" w:rsidRPr="002E5CBA" w:rsidRDefault="00531EE7" w:rsidP="00531EE7">
      <w:pPr>
        <w:pStyle w:val="PL"/>
        <w:rPr>
          <w:lang w:val="en-US"/>
        </w:rPr>
      </w:pPr>
      <w:r w:rsidRPr="002E5CBA">
        <w:rPr>
          <w:lang w:val="en-US"/>
        </w:rPr>
        <w:t xml:space="preserve">      type: object</w:t>
      </w:r>
    </w:p>
    <w:p w14:paraId="336F509B" w14:textId="77777777" w:rsidR="00531EE7" w:rsidRPr="002E5CBA" w:rsidRDefault="00531EE7" w:rsidP="00531EE7">
      <w:pPr>
        <w:pStyle w:val="PL"/>
        <w:rPr>
          <w:lang w:val="en-US"/>
        </w:rPr>
      </w:pPr>
      <w:r w:rsidRPr="002E5CBA">
        <w:rPr>
          <w:lang w:val="en-US"/>
        </w:rPr>
        <w:t xml:space="preserve">      properties:</w:t>
      </w:r>
    </w:p>
    <w:p w14:paraId="50740FFE" w14:textId="77777777" w:rsidR="00531EE7" w:rsidRPr="002E5CBA" w:rsidRDefault="00531EE7" w:rsidP="00531EE7">
      <w:pPr>
        <w:pStyle w:val="PL"/>
        <w:rPr>
          <w:lang w:val="en-US"/>
        </w:rPr>
      </w:pPr>
      <w:r w:rsidRPr="002E5CBA">
        <w:rPr>
          <w:lang w:val="en-US"/>
        </w:rPr>
        <w:t xml:space="preserve">        statusInfo :</w:t>
      </w:r>
    </w:p>
    <w:p w14:paraId="0F965A45" w14:textId="77777777" w:rsidR="00531EE7" w:rsidRDefault="00531EE7" w:rsidP="00531EE7">
      <w:pPr>
        <w:pStyle w:val="PL"/>
        <w:rPr>
          <w:lang w:val="en-US"/>
        </w:rPr>
      </w:pPr>
      <w:r w:rsidRPr="002E5CBA">
        <w:rPr>
          <w:lang w:val="en-US"/>
        </w:rPr>
        <w:t xml:space="preserve">          $ref: '#/components/schemas/StatusInfo'</w:t>
      </w:r>
    </w:p>
    <w:p w14:paraId="1611B820" w14:textId="77777777" w:rsidR="00531EE7" w:rsidRPr="002E5CBA" w:rsidRDefault="00531EE7" w:rsidP="00531EE7">
      <w:pPr>
        <w:pStyle w:val="PL"/>
        <w:rPr>
          <w:lang w:val="en-US"/>
        </w:rPr>
      </w:pPr>
      <w:r w:rsidRPr="002E5CBA">
        <w:rPr>
          <w:lang w:val="en-US"/>
        </w:rPr>
        <w:t xml:space="preserve">        </w:t>
      </w:r>
      <w:r w:rsidRPr="001937FC">
        <w:rPr>
          <w:lang w:val="en-US" w:eastAsia="zh-CN"/>
        </w:rPr>
        <w:t>smallDataRateStatus</w:t>
      </w:r>
      <w:r w:rsidRPr="002E5CBA">
        <w:rPr>
          <w:lang w:val="en-US"/>
        </w:rPr>
        <w:t>:</w:t>
      </w:r>
    </w:p>
    <w:p w14:paraId="40D159CC" w14:textId="77777777" w:rsidR="00531EE7" w:rsidRDefault="00531EE7" w:rsidP="00531EE7">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A6ECD76" w14:textId="77777777" w:rsidR="00531EE7" w:rsidRPr="002E5CBA" w:rsidRDefault="00531EE7" w:rsidP="00531EE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7CD065A" w14:textId="77777777" w:rsidR="00531EE7" w:rsidRDefault="00531EE7" w:rsidP="00531EE7">
      <w:pPr>
        <w:pStyle w:val="PL"/>
        <w:rPr>
          <w:lang w:val="en-US"/>
        </w:rPr>
      </w:pPr>
      <w:r w:rsidRPr="002E5CBA">
        <w:rPr>
          <w:lang w:val="en-US"/>
        </w:rPr>
        <w:lastRenderedPageBreak/>
        <w:t xml:space="preserve">          $ref: 'TS29571_CommonData.yaml#/components/schemas/</w:t>
      </w:r>
      <w:r>
        <w:rPr>
          <w:lang w:val="en-US"/>
        </w:rPr>
        <w:t>Apn</w:t>
      </w:r>
      <w:r w:rsidRPr="001937FC">
        <w:rPr>
          <w:lang w:val="en-US"/>
        </w:rPr>
        <w:t>RateStatus</w:t>
      </w:r>
      <w:r w:rsidRPr="002E5CBA">
        <w:rPr>
          <w:lang w:val="en-US"/>
        </w:rPr>
        <w:t>'</w:t>
      </w:r>
    </w:p>
    <w:p w14:paraId="1F798669" w14:textId="77777777" w:rsidR="00531EE7" w:rsidRDefault="00531EE7" w:rsidP="00531EE7">
      <w:pPr>
        <w:pStyle w:val="PL"/>
        <w:rPr>
          <w:lang w:eastAsia="zh-CN"/>
        </w:rPr>
      </w:pPr>
      <w:r w:rsidRPr="002E5CBA">
        <w:rPr>
          <w:lang w:val="en-US"/>
        </w:rPr>
        <w:t xml:space="preserve">        </w:t>
      </w:r>
      <w:r>
        <w:rPr>
          <w:rFonts w:hint="eastAsia"/>
          <w:lang w:eastAsia="zh-CN"/>
        </w:rPr>
        <w:t>d</w:t>
      </w:r>
      <w:r>
        <w:rPr>
          <w:lang w:eastAsia="zh-CN"/>
        </w:rPr>
        <w:t>dnFailureStatus:</w:t>
      </w:r>
    </w:p>
    <w:p w14:paraId="14262A36" w14:textId="77777777" w:rsidR="00531EE7" w:rsidRDefault="00531EE7" w:rsidP="00531EE7">
      <w:pPr>
        <w:pStyle w:val="PL"/>
        <w:rPr>
          <w:lang w:val="en-US" w:eastAsia="zh-CN"/>
        </w:rPr>
      </w:pPr>
      <w:r w:rsidRPr="002E5CBA">
        <w:rPr>
          <w:lang w:val="en-US"/>
        </w:rPr>
        <w:t xml:space="preserve">          type: </w:t>
      </w:r>
      <w:r>
        <w:rPr>
          <w:rFonts w:hint="eastAsia"/>
          <w:lang w:val="en-US" w:eastAsia="zh-CN"/>
        </w:rPr>
        <w:t>boolean</w:t>
      </w:r>
    </w:p>
    <w:p w14:paraId="172E18B6" w14:textId="77777777" w:rsidR="00531EE7" w:rsidRDefault="00531EE7" w:rsidP="00531EE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76AF58" w14:textId="77777777" w:rsidR="00531EE7" w:rsidRDefault="00531EE7" w:rsidP="00531EE7">
      <w:pPr>
        <w:pStyle w:val="PL"/>
        <w:rPr>
          <w:lang w:eastAsia="zh-CN"/>
        </w:rPr>
      </w:pPr>
      <w:r>
        <w:rPr>
          <w:lang w:val="en-US"/>
        </w:rPr>
        <w:t xml:space="preserve">        </w:t>
      </w:r>
      <w:r>
        <w:t>notifyCorrelationIdsForddnFailure</w:t>
      </w:r>
      <w:r>
        <w:rPr>
          <w:lang w:eastAsia="zh-CN"/>
        </w:rPr>
        <w:t>:</w:t>
      </w:r>
    </w:p>
    <w:p w14:paraId="0A31A9C6" w14:textId="77777777" w:rsidR="00531EE7" w:rsidRDefault="00531EE7" w:rsidP="00531EE7">
      <w:pPr>
        <w:pStyle w:val="PL"/>
        <w:rPr>
          <w:lang w:val="en-US" w:eastAsia="zh-CN"/>
        </w:rPr>
      </w:pPr>
      <w:r>
        <w:rPr>
          <w:lang w:val="en-US"/>
        </w:rPr>
        <w:t xml:space="preserve">          type: </w:t>
      </w:r>
      <w:r>
        <w:rPr>
          <w:lang w:val="en-US" w:eastAsia="zh-CN"/>
        </w:rPr>
        <w:t>array</w:t>
      </w:r>
    </w:p>
    <w:p w14:paraId="2E4ACC80" w14:textId="77777777" w:rsidR="00531EE7" w:rsidRDefault="00531EE7" w:rsidP="00531EE7">
      <w:pPr>
        <w:pStyle w:val="PL"/>
      </w:pPr>
      <w:r>
        <w:t xml:space="preserve">          items:</w:t>
      </w:r>
    </w:p>
    <w:p w14:paraId="06940D7D" w14:textId="77777777" w:rsidR="00531EE7" w:rsidRDefault="00531EE7" w:rsidP="00531EE7">
      <w:pPr>
        <w:pStyle w:val="PL"/>
      </w:pPr>
      <w:r>
        <w:t xml:space="preserve">            type: string</w:t>
      </w:r>
    </w:p>
    <w:p w14:paraId="78D636B8" w14:textId="77777777" w:rsidR="00531EE7" w:rsidRPr="00787F10" w:rsidRDefault="00531EE7" w:rsidP="00531EE7">
      <w:pPr>
        <w:pStyle w:val="PL"/>
      </w:pPr>
      <w:r>
        <w:t xml:space="preserve">          minItems: 1</w:t>
      </w:r>
    </w:p>
    <w:p w14:paraId="4CFE2788" w14:textId="77777777" w:rsidR="00531EE7" w:rsidRPr="002E5CBA" w:rsidRDefault="00531EE7" w:rsidP="00531EE7">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4D3F5B75" w14:textId="77777777" w:rsidR="00531EE7" w:rsidRDefault="00531EE7" w:rsidP="00531EE7">
      <w:pPr>
        <w:pStyle w:val="PL"/>
        <w:rPr>
          <w:lang w:val="en-US"/>
        </w:rPr>
      </w:pPr>
      <w:r w:rsidRPr="002E5CBA">
        <w:rPr>
          <w:lang w:val="en-US"/>
        </w:rPr>
        <w:t xml:space="preserve">          $ref: 'TS29571_CommonData.yaml#/components/schemas/NfInstanceId'</w:t>
      </w:r>
    </w:p>
    <w:p w14:paraId="12A4632F" w14:textId="77777777" w:rsidR="00531EE7" w:rsidRPr="002E5CBA" w:rsidRDefault="00531EE7" w:rsidP="00531EE7">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477DC715" w14:textId="77777777" w:rsidR="00531EE7" w:rsidRPr="002E5CBA" w:rsidRDefault="00531EE7" w:rsidP="00531EE7">
      <w:pPr>
        <w:pStyle w:val="PL"/>
        <w:rPr>
          <w:lang w:val="en-US"/>
        </w:rPr>
      </w:pPr>
      <w:r w:rsidRPr="002E5CBA">
        <w:rPr>
          <w:lang w:val="en-US"/>
        </w:rPr>
        <w:t xml:space="preserve">          $ref: 'TS29571_CommonData.yaml#/components/schemas/</w:t>
      </w:r>
      <w:r w:rsidRPr="005D14F1">
        <w:t>NfSetId</w:t>
      </w:r>
      <w:r w:rsidRPr="002E5CBA">
        <w:rPr>
          <w:lang w:val="en-US"/>
        </w:rPr>
        <w:t>'</w:t>
      </w:r>
    </w:p>
    <w:p w14:paraId="3F4B55A2" w14:textId="77777777" w:rsidR="00531EE7" w:rsidRPr="002E5CBA" w:rsidRDefault="00531EE7" w:rsidP="00531EE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820FBFF" w14:textId="77777777" w:rsidR="00531EE7" w:rsidRDefault="00531EE7" w:rsidP="00531EE7">
      <w:pPr>
        <w:pStyle w:val="PL"/>
        <w:rPr>
          <w:lang w:val="en-US"/>
        </w:rPr>
      </w:pPr>
      <w:r w:rsidRPr="002E5CBA">
        <w:rPr>
          <w:lang w:val="en-US"/>
        </w:rPr>
        <w:t xml:space="preserve">          $ref: 'TS29571_CommonData.yaml#/components/schemas/NfInstanceId'</w:t>
      </w:r>
    </w:p>
    <w:p w14:paraId="34703ECD" w14:textId="77777777" w:rsidR="00531EE7" w:rsidRDefault="00531EE7" w:rsidP="00531EE7">
      <w:pPr>
        <w:pStyle w:val="PL"/>
        <w:rPr>
          <w:lang w:val="en-US"/>
        </w:rPr>
      </w:pPr>
      <w:r w:rsidRPr="002E5CBA">
        <w:rPr>
          <w:lang w:val="en-US"/>
        </w:rPr>
        <w:t xml:space="preserve">        </w:t>
      </w:r>
      <w:r>
        <w:t>oldSmContextRef</w:t>
      </w:r>
      <w:r w:rsidRPr="002E5CBA">
        <w:rPr>
          <w:lang w:val="en-US"/>
        </w:rPr>
        <w:t>:</w:t>
      </w:r>
    </w:p>
    <w:p w14:paraId="51261E28" w14:textId="77777777" w:rsidR="00531EE7" w:rsidRPr="00623B7B" w:rsidRDefault="00531EE7" w:rsidP="00531EE7">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31AD01B0" w14:textId="77777777" w:rsidR="00DC1829" w:rsidRPr="003B2883" w:rsidRDefault="00DC1829" w:rsidP="00DC1829">
      <w:pPr>
        <w:pStyle w:val="PL"/>
        <w:rPr>
          <w:ins w:id="96" w:author="Ericsson - CT4#102e v2" w:date="2021-03-02T23:41:00Z"/>
        </w:rPr>
      </w:pPr>
      <w:ins w:id="97" w:author="Ericsson - CT4#102e v2" w:date="2021-03-02T23:41:00Z">
        <w:r w:rsidRPr="003B2883">
          <w:t xml:space="preserve">        </w:t>
        </w:r>
        <w:r>
          <w:t>altHsmfUri</w:t>
        </w:r>
        <w:r w:rsidRPr="003B2883">
          <w:t>:</w:t>
        </w:r>
      </w:ins>
    </w:p>
    <w:p w14:paraId="552693DA" w14:textId="77777777" w:rsidR="00DC1829" w:rsidRPr="003B2883" w:rsidRDefault="00DC1829" w:rsidP="00DC1829">
      <w:pPr>
        <w:pStyle w:val="PL"/>
        <w:rPr>
          <w:ins w:id="98" w:author="Ericsson - CT4#102e v2" w:date="2021-03-02T23:41:00Z"/>
        </w:rPr>
      </w:pPr>
      <w:ins w:id="99" w:author="Ericsson - CT4#102e v2" w:date="2021-03-02T23:41:00Z">
        <w:r w:rsidRPr="003B2883">
          <w:t xml:space="preserve">          $ref: 'TS29571_CommonData.yaml#/components/schemas/Uri'</w:t>
        </w:r>
      </w:ins>
    </w:p>
    <w:p w14:paraId="3E5FBCA6" w14:textId="77777777" w:rsidR="00531EE7" w:rsidRPr="002E5CBA" w:rsidRDefault="00531EE7" w:rsidP="00531EE7">
      <w:pPr>
        <w:pStyle w:val="PL"/>
        <w:rPr>
          <w:lang w:val="en-US"/>
        </w:rPr>
      </w:pPr>
      <w:r w:rsidRPr="002E5CBA">
        <w:rPr>
          <w:lang w:val="en-US"/>
        </w:rPr>
        <w:t xml:space="preserve">      required:</w:t>
      </w:r>
    </w:p>
    <w:p w14:paraId="79D4F728" w14:textId="77777777" w:rsidR="00531EE7" w:rsidRPr="002E5CBA" w:rsidRDefault="00531EE7" w:rsidP="00531EE7">
      <w:pPr>
        <w:pStyle w:val="PL"/>
        <w:rPr>
          <w:lang w:val="en-US"/>
        </w:rPr>
      </w:pPr>
      <w:r w:rsidRPr="002E5CBA">
        <w:rPr>
          <w:lang w:val="en-US"/>
        </w:rPr>
        <w:t xml:space="preserve">        - statusInfo</w:t>
      </w:r>
    </w:p>
    <w:p w14:paraId="70D5FEFB" w14:textId="77777777" w:rsidR="00766027" w:rsidRPr="003B2883" w:rsidRDefault="00766027" w:rsidP="00766027">
      <w:pPr>
        <w:pStyle w:val="PL"/>
      </w:pPr>
    </w:p>
    <w:p w14:paraId="7FF4581D" w14:textId="77777777" w:rsidR="00766027" w:rsidRDefault="00766027" w:rsidP="00766027">
      <w:pPr>
        <w:pStyle w:val="PL"/>
      </w:pPr>
    </w:p>
    <w:p w14:paraId="5BE55D8D" w14:textId="77777777" w:rsidR="00766027" w:rsidRDefault="00766027" w:rsidP="00766027">
      <w:pPr>
        <w:rPr>
          <w:b/>
          <w:bCs/>
          <w:color w:val="FF0000"/>
          <w:sz w:val="22"/>
          <w:szCs w:val="22"/>
          <w:lang w:val="en-US" w:eastAsia="zh-CN"/>
        </w:rPr>
      </w:pPr>
      <w:r>
        <w:rPr>
          <w:b/>
          <w:bCs/>
          <w:color w:val="FF0000"/>
          <w:sz w:val="22"/>
          <w:szCs w:val="22"/>
          <w:lang w:val="en-US" w:eastAsia="zh-CN"/>
        </w:rPr>
        <w:t>*************** Text Skipped for Clarity **************</w:t>
      </w:r>
    </w:p>
    <w:p w14:paraId="5A9CC2C0" w14:textId="77777777" w:rsidR="00C95ED6" w:rsidRPr="002E5CBA" w:rsidRDefault="00C95ED6" w:rsidP="00C95ED6">
      <w:pPr>
        <w:pStyle w:val="PL"/>
        <w:rPr>
          <w:lang w:val="en-US"/>
        </w:rPr>
      </w:pPr>
      <w:r w:rsidRPr="002E5CBA">
        <w:rPr>
          <w:lang w:val="en-US"/>
        </w:rPr>
        <w:t xml:space="preserve">    ResourceStatus:</w:t>
      </w:r>
    </w:p>
    <w:p w14:paraId="4AE829FF" w14:textId="77777777" w:rsidR="00C95ED6" w:rsidRPr="002E5CBA" w:rsidRDefault="00C95ED6" w:rsidP="00C95ED6">
      <w:pPr>
        <w:pStyle w:val="PL"/>
        <w:rPr>
          <w:lang w:val="en-US"/>
        </w:rPr>
      </w:pPr>
      <w:r w:rsidRPr="002E5CBA">
        <w:rPr>
          <w:lang w:val="en-US"/>
        </w:rPr>
        <w:t xml:space="preserve">      anyOf:</w:t>
      </w:r>
    </w:p>
    <w:p w14:paraId="47A00B34" w14:textId="77777777" w:rsidR="00C95ED6" w:rsidRPr="002E5CBA" w:rsidRDefault="00C95ED6" w:rsidP="00C95ED6">
      <w:pPr>
        <w:pStyle w:val="PL"/>
        <w:rPr>
          <w:lang w:val="en-US"/>
        </w:rPr>
      </w:pPr>
      <w:r w:rsidRPr="002E5CBA">
        <w:rPr>
          <w:lang w:val="en-US"/>
        </w:rPr>
        <w:t xml:space="preserve">      - type: string</w:t>
      </w:r>
    </w:p>
    <w:p w14:paraId="61DAB57C" w14:textId="77777777" w:rsidR="00C95ED6" w:rsidRPr="002E5CBA" w:rsidRDefault="00C95ED6" w:rsidP="00C95ED6">
      <w:pPr>
        <w:pStyle w:val="PL"/>
        <w:rPr>
          <w:lang w:val="en-US"/>
        </w:rPr>
      </w:pPr>
      <w:r w:rsidRPr="002E5CBA">
        <w:rPr>
          <w:lang w:val="en-US"/>
        </w:rPr>
        <w:t xml:space="preserve">        enum:</w:t>
      </w:r>
    </w:p>
    <w:p w14:paraId="1E714FF5" w14:textId="77777777" w:rsidR="00C95ED6" w:rsidRDefault="00C95ED6" w:rsidP="00C95ED6">
      <w:pPr>
        <w:pStyle w:val="PL"/>
        <w:rPr>
          <w:lang w:val="en-US"/>
        </w:rPr>
      </w:pPr>
      <w:r w:rsidRPr="002E5CBA">
        <w:rPr>
          <w:lang w:val="en-US"/>
        </w:rPr>
        <w:t xml:space="preserve">          - RELEASED</w:t>
      </w:r>
    </w:p>
    <w:p w14:paraId="7C1531C8" w14:textId="77777777" w:rsidR="00C95ED6" w:rsidRDefault="00C95ED6" w:rsidP="00C95ED6">
      <w:pPr>
        <w:pStyle w:val="PL"/>
        <w:rPr>
          <w:lang w:val="en-US"/>
        </w:rPr>
      </w:pPr>
      <w:r w:rsidRPr="002E5CBA">
        <w:rPr>
          <w:lang w:val="en-US"/>
        </w:rPr>
        <w:t xml:space="preserve">          - </w:t>
      </w:r>
      <w:r>
        <w:rPr>
          <w:lang w:val="en-US"/>
        </w:rPr>
        <w:t>UNCHANGED</w:t>
      </w:r>
    </w:p>
    <w:p w14:paraId="5423C64F" w14:textId="77777777" w:rsidR="00C95ED6" w:rsidRDefault="00C95ED6" w:rsidP="00C95ED6">
      <w:pPr>
        <w:pStyle w:val="PL"/>
      </w:pPr>
      <w:r w:rsidRPr="002E5CBA">
        <w:rPr>
          <w:lang w:val="en-US"/>
        </w:rPr>
        <w:t xml:space="preserve">          - </w:t>
      </w:r>
      <w:r>
        <w:t>TRANSFERRED</w:t>
      </w:r>
    </w:p>
    <w:p w14:paraId="7B7B99E4" w14:textId="0E695E4A" w:rsidR="00C95ED6" w:rsidRDefault="00C95ED6" w:rsidP="00C95ED6">
      <w:pPr>
        <w:pStyle w:val="PL"/>
        <w:rPr>
          <w:ins w:id="100" w:author="Ericsson - CT4#102e v2" w:date="2021-03-02T23:41:00Z"/>
        </w:rPr>
      </w:pPr>
      <w:r>
        <w:t xml:space="preserve">          - UPDATED</w:t>
      </w:r>
    </w:p>
    <w:p w14:paraId="7B52ECE9" w14:textId="72599680" w:rsidR="00704B64" w:rsidRPr="00787F10" w:rsidRDefault="00704B64" w:rsidP="00C95ED6">
      <w:pPr>
        <w:pStyle w:val="PL"/>
      </w:pPr>
      <w:ins w:id="101" w:author="Ericsson - CT4#102e v2" w:date="2021-03-02T23:41:00Z">
        <w:r>
          <w:t xml:space="preserve">          - ALT_HSMF</w:t>
        </w:r>
      </w:ins>
    </w:p>
    <w:p w14:paraId="4FCBADD2" w14:textId="77777777" w:rsidR="00C95ED6" w:rsidRPr="002E5CBA" w:rsidRDefault="00C95ED6" w:rsidP="00C95ED6">
      <w:pPr>
        <w:pStyle w:val="PL"/>
        <w:rPr>
          <w:lang w:val="en-US"/>
        </w:rPr>
      </w:pPr>
      <w:r w:rsidRPr="002E5CBA">
        <w:rPr>
          <w:lang w:val="en-US"/>
        </w:rPr>
        <w:t xml:space="preserve">      - type: string</w:t>
      </w:r>
    </w:p>
    <w:p w14:paraId="53D84401" w14:textId="77777777" w:rsidR="00C95ED6" w:rsidRPr="002E5CBA" w:rsidRDefault="00C95ED6" w:rsidP="00C95ED6">
      <w:pPr>
        <w:pStyle w:val="PL"/>
        <w:rPr>
          <w:lang w:val="en-US"/>
        </w:rPr>
      </w:pPr>
      <w:r w:rsidRPr="002E5CBA">
        <w:rPr>
          <w:lang w:val="en-US"/>
        </w:rPr>
        <w:t xml:space="preserve">        description: &gt;</w:t>
      </w:r>
    </w:p>
    <w:p w14:paraId="2AB5B7BA" w14:textId="77777777" w:rsidR="00C95ED6" w:rsidRPr="002E5CBA" w:rsidRDefault="00C95ED6" w:rsidP="00C95ED6">
      <w:pPr>
        <w:pStyle w:val="PL"/>
        <w:rPr>
          <w:lang w:val="en-US"/>
        </w:rPr>
      </w:pPr>
      <w:r w:rsidRPr="002E5CBA">
        <w:rPr>
          <w:lang w:val="en-US"/>
        </w:rPr>
        <w:t xml:space="preserve">          This string provides forward-compatibility with future</w:t>
      </w:r>
    </w:p>
    <w:p w14:paraId="18561A7D" w14:textId="77777777" w:rsidR="00C95ED6" w:rsidRPr="002E5CBA" w:rsidRDefault="00C95ED6" w:rsidP="00C95ED6">
      <w:pPr>
        <w:pStyle w:val="PL"/>
        <w:rPr>
          <w:lang w:val="en-US"/>
        </w:rPr>
      </w:pPr>
      <w:r w:rsidRPr="002E5CBA">
        <w:rPr>
          <w:lang w:val="en-US"/>
        </w:rPr>
        <w:t xml:space="preserve">          extensions to the enumeration but is not used to encode</w:t>
      </w:r>
    </w:p>
    <w:p w14:paraId="3A42DE90" w14:textId="77777777" w:rsidR="00C95ED6" w:rsidRPr="002E5CBA" w:rsidRDefault="00C95ED6" w:rsidP="00C95ED6">
      <w:pPr>
        <w:pStyle w:val="PL"/>
        <w:rPr>
          <w:lang w:val="en-US"/>
        </w:rPr>
      </w:pPr>
      <w:r w:rsidRPr="002E5CBA">
        <w:rPr>
          <w:lang w:val="en-US"/>
        </w:rPr>
        <w:t xml:space="preserve">          content defined in the present version of this API.</w:t>
      </w:r>
    </w:p>
    <w:p w14:paraId="32611A26" w14:textId="77777777" w:rsidR="00C95ED6" w:rsidRPr="002E5CBA" w:rsidRDefault="00C95ED6" w:rsidP="00C95ED6">
      <w:pPr>
        <w:pStyle w:val="PL"/>
        <w:rPr>
          <w:lang w:val="en-US"/>
        </w:rPr>
      </w:pPr>
      <w:r w:rsidRPr="002E5CBA">
        <w:rPr>
          <w:lang w:val="en-US"/>
        </w:rPr>
        <w:t xml:space="preserve">      description: &gt;</w:t>
      </w:r>
    </w:p>
    <w:p w14:paraId="5234E37E" w14:textId="77777777" w:rsidR="00C95ED6" w:rsidRPr="002E5CBA" w:rsidRDefault="00C95ED6" w:rsidP="00C95ED6">
      <w:pPr>
        <w:pStyle w:val="PL"/>
        <w:rPr>
          <w:lang w:val="en-US"/>
        </w:rPr>
      </w:pPr>
      <w:r w:rsidRPr="002E5CBA">
        <w:rPr>
          <w:lang w:val="en-US"/>
        </w:rPr>
        <w:t xml:space="preserve">        Possible values are</w:t>
      </w:r>
    </w:p>
    <w:p w14:paraId="520841BF" w14:textId="77777777" w:rsidR="00C95ED6" w:rsidRDefault="00C95ED6" w:rsidP="00C95ED6">
      <w:pPr>
        <w:pStyle w:val="PL"/>
        <w:rPr>
          <w:lang w:val="en-US"/>
        </w:rPr>
      </w:pPr>
      <w:r w:rsidRPr="002E5CBA">
        <w:rPr>
          <w:lang w:val="en-US"/>
        </w:rPr>
        <w:t xml:space="preserve">        - RELEASED</w:t>
      </w:r>
    </w:p>
    <w:p w14:paraId="21CF2896" w14:textId="77777777" w:rsidR="00C95ED6" w:rsidRDefault="00C95ED6" w:rsidP="00C95ED6">
      <w:pPr>
        <w:pStyle w:val="PL"/>
        <w:rPr>
          <w:lang w:val="en-US"/>
        </w:rPr>
      </w:pPr>
      <w:r w:rsidRPr="002E5CBA">
        <w:rPr>
          <w:lang w:val="en-US"/>
        </w:rPr>
        <w:t xml:space="preserve">        - </w:t>
      </w:r>
      <w:r>
        <w:rPr>
          <w:lang w:val="en-US"/>
        </w:rPr>
        <w:t>UNCHANGED</w:t>
      </w:r>
    </w:p>
    <w:p w14:paraId="4490A084" w14:textId="4AE6CB6A" w:rsidR="000B050B" w:rsidRDefault="000B050B" w:rsidP="000B050B">
      <w:pPr>
        <w:pStyle w:val="PL"/>
        <w:rPr>
          <w:ins w:id="102" w:author="Ericsson - CT4#102e v2" w:date="2021-03-02T23:41:00Z"/>
        </w:rPr>
      </w:pPr>
      <w:ins w:id="103" w:author="Ericsson - CT4#102e v2" w:date="2021-03-02T23:41:00Z">
        <w:r w:rsidRPr="002E5CBA">
          <w:rPr>
            <w:lang w:val="en-US"/>
          </w:rPr>
          <w:t xml:space="preserve">        - </w:t>
        </w:r>
        <w:r>
          <w:t>TRANSFERRED</w:t>
        </w:r>
      </w:ins>
    </w:p>
    <w:p w14:paraId="2354C10F" w14:textId="77777777" w:rsidR="00C95ED6" w:rsidRPr="002E5CBA" w:rsidRDefault="00C95ED6" w:rsidP="00C95ED6">
      <w:pPr>
        <w:pStyle w:val="PL"/>
        <w:rPr>
          <w:lang w:val="en-US" w:eastAsia="ko-KR"/>
        </w:rPr>
      </w:pPr>
      <w:r>
        <w:rPr>
          <w:rFonts w:hint="eastAsia"/>
          <w:lang w:val="en-US" w:eastAsia="ko-KR"/>
        </w:rPr>
        <w:t xml:space="preserve">        </w:t>
      </w:r>
      <w:r>
        <w:rPr>
          <w:lang w:val="en-US" w:eastAsia="ko-KR"/>
        </w:rPr>
        <w:t>- UPDATED</w:t>
      </w:r>
    </w:p>
    <w:p w14:paraId="31B5F0D6" w14:textId="0AEDA804" w:rsidR="00FB20F2" w:rsidRPr="00787F10" w:rsidRDefault="00FB20F2" w:rsidP="00FB20F2">
      <w:pPr>
        <w:pStyle w:val="PL"/>
        <w:rPr>
          <w:ins w:id="104" w:author="Ericsson - CT4#102e v2" w:date="2021-03-02T23:41:00Z"/>
        </w:rPr>
      </w:pPr>
      <w:ins w:id="105" w:author="Ericsson - CT4#102e v2" w:date="2021-03-02T23:41:00Z">
        <w:r>
          <w:t xml:space="preserve">        - ALT_HSMF</w:t>
        </w:r>
      </w:ins>
    </w:p>
    <w:p w14:paraId="610C33F0" w14:textId="77777777" w:rsidR="007564EF" w:rsidRDefault="007564EF" w:rsidP="007564EF">
      <w:pPr>
        <w:pStyle w:val="PL"/>
      </w:pPr>
    </w:p>
    <w:p w14:paraId="2C317AF2" w14:textId="77777777" w:rsidR="007564EF" w:rsidRDefault="007564EF" w:rsidP="007564EF">
      <w:pPr>
        <w:pStyle w:val="PL"/>
      </w:pPr>
    </w:p>
    <w:p w14:paraId="4EB695AC" w14:textId="77777777" w:rsidR="007564EF" w:rsidRDefault="007564EF" w:rsidP="007564EF">
      <w:pPr>
        <w:rPr>
          <w:b/>
          <w:bCs/>
          <w:color w:val="FF0000"/>
          <w:sz w:val="22"/>
          <w:szCs w:val="22"/>
          <w:lang w:val="en-US" w:eastAsia="zh-CN"/>
        </w:rPr>
      </w:pPr>
      <w:r>
        <w:rPr>
          <w:b/>
          <w:bCs/>
          <w:color w:val="FF0000"/>
          <w:sz w:val="22"/>
          <w:szCs w:val="22"/>
          <w:lang w:val="en-US" w:eastAsia="zh-CN"/>
        </w:rPr>
        <w:t>*************** Text Skipped for Clarity **************</w:t>
      </w:r>
    </w:p>
    <w:p w14:paraId="28F75C1B" w14:textId="77777777" w:rsidR="0020148B" w:rsidRPr="007564EF" w:rsidRDefault="0020148B"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2E2F4" w14:textId="77777777" w:rsidR="00106DDF" w:rsidRDefault="00106DDF">
      <w:r>
        <w:separator/>
      </w:r>
    </w:p>
  </w:endnote>
  <w:endnote w:type="continuationSeparator" w:id="0">
    <w:p w14:paraId="044D0C16" w14:textId="77777777" w:rsidR="00106DDF" w:rsidRDefault="0010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1A9C1" w14:textId="77777777" w:rsidR="00106DDF" w:rsidRDefault="00106DDF">
      <w:r>
        <w:separator/>
      </w:r>
    </w:p>
  </w:footnote>
  <w:footnote w:type="continuationSeparator" w:id="0">
    <w:p w14:paraId="56C42E24" w14:textId="77777777" w:rsidR="00106DDF" w:rsidRDefault="00106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E043994"/>
    <w:multiLevelType w:val="hybridMultilevel"/>
    <w:tmpl w:val="5C70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2"/>
  </w:num>
  <w:num w:numId="22">
    <w:abstractNumId w:val="20"/>
  </w:num>
  <w:num w:numId="23">
    <w:abstractNumId w:val="27"/>
  </w:num>
  <w:num w:numId="24">
    <w:abstractNumId w:val="8"/>
  </w:num>
  <w:num w:numId="25">
    <w:abstractNumId w:val="11"/>
  </w:num>
  <w:num w:numId="26">
    <w:abstractNumId w:val="16"/>
  </w:num>
  <w:num w:numId="27">
    <w:abstractNumId w:val="24"/>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065A8"/>
    <w:rsid w:val="00010A8C"/>
    <w:rsid w:val="00010F40"/>
    <w:rsid w:val="00012E7B"/>
    <w:rsid w:val="000140E9"/>
    <w:rsid w:val="00020021"/>
    <w:rsid w:val="00020310"/>
    <w:rsid w:val="0002257B"/>
    <w:rsid w:val="000226FC"/>
    <w:rsid w:val="00022E4A"/>
    <w:rsid w:val="00026DF6"/>
    <w:rsid w:val="00027E23"/>
    <w:rsid w:val="00030DC0"/>
    <w:rsid w:val="000328FB"/>
    <w:rsid w:val="00035C6D"/>
    <w:rsid w:val="000361E1"/>
    <w:rsid w:val="000441EB"/>
    <w:rsid w:val="000453DC"/>
    <w:rsid w:val="00046773"/>
    <w:rsid w:val="0004678D"/>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8E"/>
    <w:rsid w:val="000776BE"/>
    <w:rsid w:val="00082AE6"/>
    <w:rsid w:val="00085B09"/>
    <w:rsid w:val="00092D91"/>
    <w:rsid w:val="00093DF7"/>
    <w:rsid w:val="000A1F6F"/>
    <w:rsid w:val="000A49A0"/>
    <w:rsid w:val="000A6394"/>
    <w:rsid w:val="000A6651"/>
    <w:rsid w:val="000A7B67"/>
    <w:rsid w:val="000B050B"/>
    <w:rsid w:val="000B22BA"/>
    <w:rsid w:val="000B7FED"/>
    <w:rsid w:val="000C038A"/>
    <w:rsid w:val="000C14B6"/>
    <w:rsid w:val="000C5FF4"/>
    <w:rsid w:val="000C6598"/>
    <w:rsid w:val="000C7010"/>
    <w:rsid w:val="000D0E82"/>
    <w:rsid w:val="000D186A"/>
    <w:rsid w:val="000D4C27"/>
    <w:rsid w:val="000D5B40"/>
    <w:rsid w:val="000D6362"/>
    <w:rsid w:val="000E05FB"/>
    <w:rsid w:val="000E0E02"/>
    <w:rsid w:val="000E2E28"/>
    <w:rsid w:val="000E34B3"/>
    <w:rsid w:val="000E549F"/>
    <w:rsid w:val="000E7CA4"/>
    <w:rsid w:val="000F01D7"/>
    <w:rsid w:val="000F0A47"/>
    <w:rsid w:val="000F622A"/>
    <w:rsid w:val="001008D8"/>
    <w:rsid w:val="00103187"/>
    <w:rsid w:val="00103467"/>
    <w:rsid w:val="001065BD"/>
    <w:rsid w:val="00106DDF"/>
    <w:rsid w:val="001072DA"/>
    <w:rsid w:val="00111841"/>
    <w:rsid w:val="001124A6"/>
    <w:rsid w:val="00114C3C"/>
    <w:rsid w:val="001152A9"/>
    <w:rsid w:val="001216A2"/>
    <w:rsid w:val="0012269C"/>
    <w:rsid w:val="0012512F"/>
    <w:rsid w:val="00126440"/>
    <w:rsid w:val="00130FB8"/>
    <w:rsid w:val="00131AA7"/>
    <w:rsid w:val="00134F3D"/>
    <w:rsid w:val="00136088"/>
    <w:rsid w:val="00145D43"/>
    <w:rsid w:val="00146985"/>
    <w:rsid w:val="00151816"/>
    <w:rsid w:val="00151C3C"/>
    <w:rsid w:val="00152628"/>
    <w:rsid w:val="001558E2"/>
    <w:rsid w:val="001565A2"/>
    <w:rsid w:val="00160553"/>
    <w:rsid w:val="00161CC9"/>
    <w:rsid w:val="00163364"/>
    <w:rsid w:val="0016594E"/>
    <w:rsid w:val="001659C1"/>
    <w:rsid w:val="00170619"/>
    <w:rsid w:val="00170C8A"/>
    <w:rsid w:val="00173C89"/>
    <w:rsid w:val="0017480C"/>
    <w:rsid w:val="00175FA7"/>
    <w:rsid w:val="0017788C"/>
    <w:rsid w:val="00180416"/>
    <w:rsid w:val="001804E4"/>
    <w:rsid w:val="0018168F"/>
    <w:rsid w:val="00183036"/>
    <w:rsid w:val="001853D8"/>
    <w:rsid w:val="00186D6F"/>
    <w:rsid w:val="00186FDF"/>
    <w:rsid w:val="00187521"/>
    <w:rsid w:val="00191381"/>
    <w:rsid w:val="00192C46"/>
    <w:rsid w:val="0019599E"/>
    <w:rsid w:val="00195A0F"/>
    <w:rsid w:val="00197E03"/>
    <w:rsid w:val="001A04ED"/>
    <w:rsid w:val="001A08B3"/>
    <w:rsid w:val="001A11BC"/>
    <w:rsid w:val="001A3205"/>
    <w:rsid w:val="001A66A0"/>
    <w:rsid w:val="001A6754"/>
    <w:rsid w:val="001A7B60"/>
    <w:rsid w:val="001B253C"/>
    <w:rsid w:val="001B3123"/>
    <w:rsid w:val="001B31CA"/>
    <w:rsid w:val="001B52F0"/>
    <w:rsid w:val="001B7A65"/>
    <w:rsid w:val="001B7FBC"/>
    <w:rsid w:val="001C41A2"/>
    <w:rsid w:val="001C4713"/>
    <w:rsid w:val="001C6472"/>
    <w:rsid w:val="001C6AC6"/>
    <w:rsid w:val="001C7ABB"/>
    <w:rsid w:val="001D375D"/>
    <w:rsid w:val="001D6128"/>
    <w:rsid w:val="001D7AF6"/>
    <w:rsid w:val="001E0076"/>
    <w:rsid w:val="001E07E4"/>
    <w:rsid w:val="001E0805"/>
    <w:rsid w:val="001E3D10"/>
    <w:rsid w:val="001E41F3"/>
    <w:rsid w:val="001E63DC"/>
    <w:rsid w:val="001F0FA3"/>
    <w:rsid w:val="001F306F"/>
    <w:rsid w:val="001F30B1"/>
    <w:rsid w:val="001F4217"/>
    <w:rsid w:val="001F61A2"/>
    <w:rsid w:val="001F7A5D"/>
    <w:rsid w:val="00200415"/>
    <w:rsid w:val="00200980"/>
    <w:rsid w:val="0020148B"/>
    <w:rsid w:val="00204409"/>
    <w:rsid w:val="002058F9"/>
    <w:rsid w:val="00206F48"/>
    <w:rsid w:val="002113E4"/>
    <w:rsid w:val="002119F3"/>
    <w:rsid w:val="00214679"/>
    <w:rsid w:val="0021541A"/>
    <w:rsid w:val="00216B9E"/>
    <w:rsid w:val="00216DDA"/>
    <w:rsid w:val="00220A1C"/>
    <w:rsid w:val="00220B12"/>
    <w:rsid w:val="00223402"/>
    <w:rsid w:val="00224965"/>
    <w:rsid w:val="00225B54"/>
    <w:rsid w:val="00227CAC"/>
    <w:rsid w:val="00227EB9"/>
    <w:rsid w:val="00235F2D"/>
    <w:rsid w:val="00237E94"/>
    <w:rsid w:val="00244E29"/>
    <w:rsid w:val="00245340"/>
    <w:rsid w:val="002460DA"/>
    <w:rsid w:val="00246107"/>
    <w:rsid w:val="00247E8D"/>
    <w:rsid w:val="002500C4"/>
    <w:rsid w:val="0026004D"/>
    <w:rsid w:val="002640DD"/>
    <w:rsid w:val="00267079"/>
    <w:rsid w:val="00270C83"/>
    <w:rsid w:val="00270F72"/>
    <w:rsid w:val="002725D7"/>
    <w:rsid w:val="00272B5F"/>
    <w:rsid w:val="002746DB"/>
    <w:rsid w:val="002748A5"/>
    <w:rsid w:val="00275D12"/>
    <w:rsid w:val="00276F93"/>
    <w:rsid w:val="002816DA"/>
    <w:rsid w:val="00281FD0"/>
    <w:rsid w:val="00282A0D"/>
    <w:rsid w:val="00283862"/>
    <w:rsid w:val="00284FEB"/>
    <w:rsid w:val="0028583E"/>
    <w:rsid w:val="00285EB5"/>
    <w:rsid w:val="002860C4"/>
    <w:rsid w:val="0028689B"/>
    <w:rsid w:val="00286DB8"/>
    <w:rsid w:val="00290AC2"/>
    <w:rsid w:val="002945E9"/>
    <w:rsid w:val="002973F7"/>
    <w:rsid w:val="002B105C"/>
    <w:rsid w:val="002B46D5"/>
    <w:rsid w:val="002B5741"/>
    <w:rsid w:val="002C2A84"/>
    <w:rsid w:val="002C31C5"/>
    <w:rsid w:val="002C544D"/>
    <w:rsid w:val="002C6A00"/>
    <w:rsid w:val="002D32E1"/>
    <w:rsid w:val="002D5B3D"/>
    <w:rsid w:val="002E09DF"/>
    <w:rsid w:val="002E1E84"/>
    <w:rsid w:val="002E61C8"/>
    <w:rsid w:val="002E67BB"/>
    <w:rsid w:val="002F35D2"/>
    <w:rsid w:val="002F55F7"/>
    <w:rsid w:val="002F6DFA"/>
    <w:rsid w:val="003003D2"/>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411AD"/>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8468E"/>
    <w:rsid w:val="0038615F"/>
    <w:rsid w:val="00394CC8"/>
    <w:rsid w:val="003955CA"/>
    <w:rsid w:val="00396D57"/>
    <w:rsid w:val="00397674"/>
    <w:rsid w:val="003A0D61"/>
    <w:rsid w:val="003A4D98"/>
    <w:rsid w:val="003A62C4"/>
    <w:rsid w:val="003A672A"/>
    <w:rsid w:val="003B14D8"/>
    <w:rsid w:val="003B3F06"/>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170"/>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85"/>
    <w:rsid w:val="00442D9F"/>
    <w:rsid w:val="0044432E"/>
    <w:rsid w:val="00444AFF"/>
    <w:rsid w:val="00445AD5"/>
    <w:rsid w:val="00445E2F"/>
    <w:rsid w:val="00447095"/>
    <w:rsid w:val="004479DB"/>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011F"/>
    <w:rsid w:val="00474AA0"/>
    <w:rsid w:val="0047674F"/>
    <w:rsid w:val="00484559"/>
    <w:rsid w:val="00484B90"/>
    <w:rsid w:val="00485257"/>
    <w:rsid w:val="00487035"/>
    <w:rsid w:val="004912DD"/>
    <w:rsid w:val="00492CCF"/>
    <w:rsid w:val="00494C05"/>
    <w:rsid w:val="00494C5D"/>
    <w:rsid w:val="00494C63"/>
    <w:rsid w:val="00495C7A"/>
    <w:rsid w:val="00495EC9"/>
    <w:rsid w:val="00496C85"/>
    <w:rsid w:val="004B0140"/>
    <w:rsid w:val="004B01B6"/>
    <w:rsid w:val="004B19EA"/>
    <w:rsid w:val="004B1C61"/>
    <w:rsid w:val="004B1D01"/>
    <w:rsid w:val="004B1E8E"/>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454"/>
    <w:rsid w:val="004D55EB"/>
    <w:rsid w:val="004E0012"/>
    <w:rsid w:val="004E1669"/>
    <w:rsid w:val="004E474E"/>
    <w:rsid w:val="004E6029"/>
    <w:rsid w:val="00500929"/>
    <w:rsid w:val="00502D81"/>
    <w:rsid w:val="0050797C"/>
    <w:rsid w:val="00512F27"/>
    <w:rsid w:val="005140A7"/>
    <w:rsid w:val="0051580D"/>
    <w:rsid w:val="00515FD1"/>
    <w:rsid w:val="005161C5"/>
    <w:rsid w:val="00516690"/>
    <w:rsid w:val="00522EB6"/>
    <w:rsid w:val="00525379"/>
    <w:rsid w:val="005272F9"/>
    <w:rsid w:val="00530D21"/>
    <w:rsid w:val="00531EE7"/>
    <w:rsid w:val="005326BF"/>
    <w:rsid w:val="005334A3"/>
    <w:rsid w:val="00533627"/>
    <w:rsid w:val="00534C38"/>
    <w:rsid w:val="00534CF5"/>
    <w:rsid w:val="00536A69"/>
    <w:rsid w:val="00536C2D"/>
    <w:rsid w:val="0054004A"/>
    <w:rsid w:val="005411CE"/>
    <w:rsid w:val="00541F77"/>
    <w:rsid w:val="0054236B"/>
    <w:rsid w:val="00547111"/>
    <w:rsid w:val="0054772F"/>
    <w:rsid w:val="005523BC"/>
    <w:rsid w:val="00554466"/>
    <w:rsid w:val="005551BC"/>
    <w:rsid w:val="00556257"/>
    <w:rsid w:val="0056189A"/>
    <w:rsid w:val="005666BB"/>
    <w:rsid w:val="00566A47"/>
    <w:rsid w:val="0056778F"/>
    <w:rsid w:val="00570453"/>
    <w:rsid w:val="005712D0"/>
    <w:rsid w:val="005721BF"/>
    <w:rsid w:val="00576E16"/>
    <w:rsid w:val="00580A30"/>
    <w:rsid w:val="00580E4F"/>
    <w:rsid w:val="00583B1C"/>
    <w:rsid w:val="0058629D"/>
    <w:rsid w:val="005877AC"/>
    <w:rsid w:val="005926FA"/>
    <w:rsid w:val="00592D74"/>
    <w:rsid w:val="00596246"/>
    <w:rsid w:val="005A11E8"/>
    <w:rsid w:val="005A1EE4"/>
    <w:rsid w:val="005B12EC"/>
    <w:rsid w:val="005B549D"/>
    <w:rsid w:val="005B6C6F"/>
    <w:rsid w:val="005C0CCF"/>
    <w:rsid w:val="005C0F4F"/>
    <w:rsid w:val="005D29FD"/>
    <w:rsid w:val="005D7873"/>
    <w:rsid w:val="005E2C44"/>
    <w:rsid w:val="005E4056"/>
    <w:rsid w:val="005E52C0"/>
    <w:rsid w:val="005E5334"/>
    <w:rsid w:val="005E6B4C"/>
    <w:rsid w:val="005F7A2A"/>
    <w:rsid w:val="0060123F"/>
    <w:rsid w:val="00607619"/>
    <w:rsid w:val="00610B47"/>
    <w:rsid w:val="0061271F"/>
    <w:rsid w:val="0061561B"/>
    <w:rsid w:val="00615C58"/>
    <w:rsid w:val="00616062"/>
    <w:rsid w:val="006177D3"/>
    <w:rsid w:val="00621188"/>
    <w:rsid w:val="006224B8"/>
    <w:rsid w:val="0062254A"/>
    <w:rsid w:val="006227CB"/>
    <w:rsid w:val="00622CB6"/>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3FAB"/>
    <w:rsid w:val="00694C18"/>
    <w:rsid w:val="0069577C"/>
    <w:rsid w:val="00695808"/>
    <w:rsid w:val="006A00AB"/>
    <w:rsid w:val="006A1F42"/>
    <w:rsid w:val="006A21F9"/>
    <w:rsid w:val="006A3253"/>
    <w:rsid w:val="006A78EE"/>
    <w:rsid w:val="006B0C1D"/>
    <w:rsid w:val="006B46FB"/>
    <w:rsid w:val="006B5960"/>
    <w:rsid w:val="006B5CAD"/>
    <w:rsid w:val="006B65FB"/>
    <w:rsid w:val="006B6E80"/>
    <w:rsid w:val="006C0298"/>
    <w:rsid w:val="006C4C86"/>
    <w:rsid w:val="006C583D"/>
    <w:rsid w:val="006C5C48"/>
    <w:rsid w:val="006C66E9"/>
    <w:rsid w:val="006C7A5A"/>
    <w:rsid w:val="006D0740"/>
    <w:rsid w:val="006D09EE"/>
    <w:rsid w:val="006D157C"/>
    <w:rsid w:val="006D17AE"/>
    <w:rsid w:val="006D216D"/>
    <w:rsid w:val="006D46FD"/>
    <w:rsid w:val="006D5AB6"/>
    <w:rsid w:val="006D6538"/>
    <w:rsid w:val="006D78F0"/>
    <w:rsid w:val="006E1570"/>
    <w:rsid w:val="006E1A2B"/>
    <w:rsid w:val="006E21FB"/>
    <w:rsid w:val="006E3191"/>
    <w:rsid w:val="006E4242"/>
    <w:rsid w:val="006E4C31"/>
    <w:rsid w:val="006E5F8F"/>
    <w:rsid w:val="006E665F"/>
    <w:rsid w:val="006E7960"/>
    <w:rsid w:val="006F350F"/>
    <w:rsid w:val="006F4C85"/>
    <w:rsid w:val="006F4D15"/>
    <w:rsid w:val="006F60E9"/>
    <w:rsid w:val="006F6218"/>
    <w:rsid w:val="006F7FC6"/>
    <w:rsid w:val="00700726"/>
    <w:rsid w:val="00704B64"/>
    <w:rsid w:val="00707AB8"/>
    <w:rsid w:val="00707B44"/>
    <w:rsid w:val="00707E77"/>
    <w:rsid w:val="00715F18"/>
    <w:rsid w:val="00715F24"/>
    <w:rsid w:val="007160C1"/>
    <w:rsid w:val="00716B7C"/>
    <w:rsid w:val="00716F6A"/>
    <w:rsid w:val="00722BAB"/>
    <w:rsid w:val="007232EC"/>
    <w:rsid w:val="00725807"/>
    <w:rsid w:val="007439C4"/>
    <w:rsid w:val="00754AB5"/>
    <w:rsid w:val="00755995"/>
    <w:rsid w:val="0075611F"/>
    <w:rsid w:val="007564EF"/>
    <w:rsid w:val="00762EFA"/>
    <w:rsid w:val="00763B4C"/>
    <w:rsid w:val="00766027"/>
    <w:rsid w:val="00766DD9"/>
    <w:rsid w:val="00771026"/>
    <w:rsid w:val="0077195B"/>
    <w:rsid w:val="00776FA5"/>
    <w:rsid w:val="0078018F"/>
    <w:rsid w:val="00782B2D"/>
    <w:rsid w:val="00784D4E"/>
    <w:rsid w:val="00786ED4"/>
    <w:rsid w:val="00792342"/>
    <w:rsid w:val="007977A8"/>
    <w:rsid w:val="007A18BA"/>
    <w:rsid w:val="007A21EE"/>
    <w:rsid w:val="007A2AF5"/>
    <w:rsid w:val="007A5329"/>
    <w:rsid w:val="007A7A0C"/>
    <w:rsid w:val="007A7A93"/>
    <w:rsid w:val="007B189F"/>
    <w:rsid w:val="007B2F4A"/>
    <w:rsid w:val="007B512A"/>
    <w:rsid w:val="007B6D61"/>
    <w:rsid w:val="007B782E"/>
    <w:rsid w:val="007C2097"/>
    <w:rsid w:val="007C561B"/>
    <w:rsid w:val="007D0222"/>
    <w:rsid w:val="007D0BB3"/>
    <w:rsid w:val="007D3C67"/>
    <w:rsid w:val="007D6A07"/>
    <w:rsid w:val="007D6CD7"/>
    <w:rsid w:val="007D791D"/>
    <w:rsid w:val="007E0CE1"/>
    <w:rsid w:val="007E245E"/>
    <w:rsid w:val="007E3A37"/>
    <w:rsid w:val="007E5C9A"/>
    <w:rsid w:val="007E5F40"/>
    <w:rsid w:val="007F2E86"/>
    <w:rsid w:val="007F386C"/>
    <w:rsid w:val="007F600D"/>
    <w:rsid w:val="007F7259"/>
    <w:rsid w:val="008024CB"/>
    <w:rsid w:val="008026A5"/>
    <w:rsid w:val="008040A8"/>
    <w:rsid w:val="0080749D"/>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0FF"/>
    <w:rsid w:val="008641B9"/>
    <w:rsid w:val="00864CB3"/>
    <w:rsid w:val="008667B8"/>
    <w:rsid w:val="00870EE7"/>
    <w:rsid w:val="00872CB5"/>
    <w:rsid w:val="00875CAF"/>
    <w:rsid w:val="00876D3E"/>
    <w:rsid w:val="008808EE"/>
    <w:rsid w:val="008849CC"/>
    <w:rsid w:val="0088591C"/>
    <w:rsid w:val="008863B9"/>
    <w:rsid w:val="00886503"/>
    <w:rsid w:val="00886700"/>
    <w:rsid w:val="0089008D"/>
    <w:rsid w:val="00892E4F"/>
    <w:rsid w:val="00895BD9"/>
    <w:rsid w:val="008A45A6"/>
    <w:rsid w:val="008A6B40"/>
    <w:rsid w:val="008A6DDE"/>
    <w:rsid w:val="008B01C9"/>
    <w:rsid w:val="008B187E"/>
    <w:rsid w:val="008B27AD"/>
    <w:rsid w:val="008B3E21"/>
    <w:rsid w:val="008B4A9B"/>
    <w:rsid w:val="008B5710"/>
    <w:rsid w:val="008B6411"/>
    <w:rsid w:val="008C42D2"/>
    <w:rsid w:val="008D177A"/>
    <w:rsid w:val="008D3682"/>
    <w:rsid w:val="008D3998"/>
    <w:rsid w:val="008D4741"/>
    <w:rsid w:val="008D6B52"/>
    <w:rsid w:val="008D6DE6"/>
    <w:rsid w:val="008D6EEF"/>
    <w:rsid w:val="008E1124"/>
    <w:rsid w:val="008E29FC"/>
    <w:rsid w:val="008E60F2"/>
    <w:rsid w:val="008E7865"/>
    <w:rsid w:val="008E7D54"/>
    <w:rsid w:val="008E7EEB"/>
    <w:rsid w:val="008F193E"/>
    <w:rsid w:val="008F41D5"/>
    <w:rsid w:val="008F6397"/>
    <w:rsid w:val="008F686C"/>
    <w:rsid w:val="008F68B0"/>
    <w:rsid w:val="00901CFB"/>
    <w:rsid w:val="0090402A"/>
    <w:rsid w:val="0090418A"/>
    <w:rsid w:val="00905146"/>
    <w:rsid w:val="00906224"/>
    <w:rsid w:val="00912F2A"/>
    <w:rsid w:val="009148DE"/>
    <w:rsid w:val="00915980"/>
    <w:rsid w:val="00916234"/>
    <w:rsid w:val="00917838"/>
    <w:rsid w:val="00921FDE"/>
    <w:rsid w:val="00923912"/>
    <w:rsid w:val="00925BAA"/>
    <w:rsid w:val="00926FAE"/>
    <w:rsid w:val="009307D0"/>
    <w:rsid w:val="00930C53"/>
    <w:rsid w:val="00935AAF"/>
    <w:rsid w:val="009365C1"/>
    <w:rsid w:val="00936DA5"/>
    <w:rsid w:val="00936FEF"/>
    <w:rsid w:val="00940AD0"/>
    <w:rsid w:val="00941E30"/>
    <w:rsid w:val="00943D22"/>
    <w:rsid w:val="009522D8"/>
    <w:rsid w:val="009541EB"/>
    <w:rsid w:val="0096073E"/>
    <w:rsid w:val="009611B5"/>
    <w:rsid w:val="009615B3"/>
    <w:rsid w:val="0096202F"/>
    <w:rsid w:val="00962A14"/>
    <w:rsid w:val="00964CD5"/>
    <w:rsid w:val="009711C3"/>
    <w:rsid w:val="00975179"/>
    <w:rsid w:val="00975494"/>
    <w:rsid w:val="00975FEF"/>
    <w:rsid w:val="0097634C"/>
    <w:rsid w:val="009777D9"/>
    <w:rsid w:val="0098234B"/>
    <w:rsid w:val="00983473"/>
    <w:rsid w:val="00984D4C"/>
    <w:rsid w:val="00985843"/>
    <w:rsid w:val="009911C7"/>
    <w:rsid w:val="009917FC"/>
    <w:rsid w:val="00991B88"/>
    <w:rsid w:val="00992799"/>
    <w:rsid w:val="0099416A"/>
    <w:rsid w:val="00995EC6"/>
    <w:rsid w:val="00995FEF"/>
    <w:rsid w:val="0099602B"/>
    <w:rsid w:val="009A05E0"/>
    <w:rsid w:val="009A1F8C"/>
    <w:rsid w:val="009A21C4"/>
    <w:rsid w:val="009A3385"/>
    <w:rsid w:val="009A33D2"/>
    <w:rsid w:val="009A5753"/>
    <w:rsid w:val="009A579D"/>
    <w:rsid w:val="009B3168"/>
    <w:rsid w:val="009B469F"/>
    <w:rsid w:val="009B73DC"/>
    <w:rsid w:val="009C2BCE"/>
    <w:rsid w:val="009C2FEC"/>
    <w:rsid w:val="009C31B2"/>
    <w:rsid w:val="009C3C35"/>
    <w:rsid w:val="009C6BF9"/>
    <w:rsid w:val="009D00EF"/>
    <w:rsid w:val="009D35B9"/>
    <w:rsid w:val="009D4610"/>
    <w:rsid w:val="009D68FB"/>
    <w:rsid w:val="009D76B2"/>
    <w:rsid w:val="009E0C67"/>
    <w:rsid w:val="009E3297"/>
    <w:rsid w:val="009E4024"/>
    <w:rsid w:val="009E4374"/>
    <w:rsid w:val="009E467E"/>
    <w:rsid w:val="009E5698"/>
    <w:rsid w:val="009E6E44"/>
    <w:rsid w:val="009F734F"/>
    <w:rsid w:val="00A02F95"/>
    <w:rsid w:val="00A03A1C"/>
    <w:rsid w:val="00A061C8"/>
    <w:rsid w:val="00A077D9"/>
    <w:rsid w:val="00A07B34"/>
    <w:rsid w:val="00A07FE2"/>
    <w:rsid w:val="00A15D99"/>
    <w:rsid w:val="00A21317"/>
    <w:rsid w:val="00A21969"/>
    <w:rsid w:val="00A2199C"/>
    <w:rsid w:val="00A23B3B"/>
    <w:rsid w:val="00A246B6"/>
    <w:rsid w:val="00A34262"/>
    <w:rsid w:val="00A3772B"/>
    <w:rsid w:val="00A37BCD"/>
    <w:rsid w:val="00A41850"/>
    <w:rsid w:val="00A43BF0"/>
    <w:rsid w:val="00A44FD6"/>
    <w:rsid w:val="00A45718"/>
    <w:rsid w:val="00A47E70"/>
    <w:rsid w:val="00A50CF0"/>
    <w:rsid w:val="00A56BE2"/>
    <w:rsid w:val="00A56DE4"/>
    <w:rsid w:val="00A57915"/>
    <w:rsid w:val="00A610C4"/>
    <w:rsid w:val="00A617DA"/>
    <w:rsid w:val="00A669BC"/>
    <w:rsid w:val="00A7551B"/>
    <w:rsid w:val="00A760ED"/>
    <w:rsid w:val="00A7671C"/>
    <w:rsid w:val="00A7789A"/>
    <w:rsid w:val="00A803FC"/>
    <w:rsid w:val="00A85357"/>
    <w:rsid w:val="00A87650"/>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1CB5"/>
    <w:rsid w:val="00AC27DB"/>
    <w:rsid w:val="00AC3FFE"/>
    <w:rsid w:val="00AC4316"/>
    <w:rsid w:val="00AC51A0"/>
    <w:rsid w:val="00AC5820"/>
    <w:rsid w:val="00AD152D"/>
    <w:rsid w:val="00AD1CD8"/>
    <w:rsid w:val="00AD1DF2"/>
    <w:rsid w:val="00AE3D22"/>
    <w:rsid w:val="00AE4C2F"/>
    <w:rsid w:val="00AE558A"/>
    <w:rsid w:val="00AF6883"/>
    <w:rsid w:val="00B0143C"/>
    <w:rsid w:val="00B06421"/>
    <w:rsid w:val="00B06D9B"/>
    <w:rsid w:val="00B158B2"/>
    <w:rsid w:val="00B20009"/>
    <w:rsid w:val="00B2010E"/>
    <w:rsid w:val="00B20ECC"/>
    <w:rsid w:val="00B21E4A"/>
    <w:rsid w:val="00B22DEA"/>
    <w:rsid w:val="00B2450B"/>
    <w:rsid w:val="00B258BB"/>
    <w:rsid w:val="00B359FC"/>
    <w:rsid w:val="00B41B19"/>
    <w:rsid w:val="00B423BD"/>
    <w:rsid w:val="00B4329D"/>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259"/>
    <w:rsid w:val="00B71EA8"/>
    <w:rsid w:val="00B7379B"/>
    <w:rsid w:val="00B73A22"/>
    <w:rsid w:val="00B7495E"/>
    <w:rsid w:val="00B74991"/>
    <w:rsid w:val="00B75F5E"/>
    <w:rsid w:val="00B77A42"/>
    <w:rsid w:val="00B81A3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33FE"/>
    <w:rsid w:val="00BC4761"/>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3F37"/>
    <w:rsid w:val="00C042EC"/>
    <w:rsid w:val="00C043F6"/>
    <w:rsid w:val="00C1125A"/>
    <w:rsid w:val="00C13E10"/>
    <w:rsid w:val="00C14942"/>
    <w:rsid w:val="00C21F97"/>
    <w:rsid w:val="00C2698E"/>
    <w:rsid w:val="00C27715"/>
    <w:rsid w:val="00C27DC9"/>
    <w:rsid w:val="00C30EE5"/>
    <w:rsid w:val="00C43D16"/>
    <w:rsid w:val="00C44D75"/>
    <w:rsid w:val="00C46489"/>
    <w:rsid w:val="00C5075D"/>
    <w:rsid w:val="00C50EC5"/>
    <w:rsid w:val="00C51D1C"/>
    <w:rsid w:val="00C52C83"/>
    <w:rsid w:val="00C53440"/>
    <w:rsid w:val="00C6044F"/>
    <w:rsid w:val="00C60D71"/>
    <w:rsid w:val="00C61F70"/>
    <w:rsid w:val="00C64630"/>
    <w:rsid w:val="00C64E00"/>
    <w:rsid w:val="00C66130"/>
    <w:rsid w:val="00C66BA2"/>
    <w:rsid w:val="00C70401"/>
    <w:rsid w:val="00C704AF"/>
    <w:rsid w:val="00C70CC3"/>
    <w:rsid w:val="00C7330C"/>
    <w:rsid w:val="00C7409B"/>
    <w:rsid w:val="00C76374"/>
    <w:rsid w:val="00C81DCE"/>
    <w:rsid w:val="00C820FB"/>
    <w:rsid w:val="00C83F19"/>
    <w:rsid w:val="00C84738"/>
    <w:rsid w:val="00C84EE3"/>
    <w:rsid w:val="00C8565B"/>
    <w:rsid w:val="00C85BA4"/>
    <w:rsid w:val="00C86E2C"/>
    <w:rsid w:val="00C90466"/>
    <w:rsid w:val="00C90D27"/>
    <w:rsid w:val="00C94C62"/>
    <w:rsid w:val="00C9530E"/>
    <w:rsid w:val="00C954EB"/>
    <w:rsid w:val="00C95985"/>
    <w:rsid w:val="00C95ED6"/>
    <w:rsid w:val="00CA0B87"/>
    <w:rsid w:val="00CB030B"/>
    <w:rsid w:val="00CB0643"/>
    <w:rsid w:val="00CB1F4B"/>
    <w:rsid w:val="00CB5490"/>
    <w:rsid w:val="00CB5883"/>
    <w:rsid w:val="00CC0638"/>
    <w:rsid w:val="00CC1B16"/>
    <w:rsid w:val="00CC5026"/>
    <w:rsid w:val="00CC68D0"/>
    <w:rsid w:val="00CC6B73"/>
    <w:rsid w:val="00CC7069"/>
    <w:rsid w:val="00CD0942"/>
    <w:rsid w:val="00CD15A7"/>
    <w:rsid w:val="00CD4667"/>
    <w:rsid w:val="00CD65B5"/>
    <w:rsid w:val="00CD670F"/>
    <w:rsid w:val="00CD73E4"/>
    <w:rsid w:val="00CD7F19"/>
    <w:rsid w:val="00CE17D6"/>
    <w:rsid w:val="00CF2B15"/>
    <w:rsid w:val="00CF4977"/>
    <w:rsid w:val="00D01C51"/>
    <w:rsid w:val="00D0205A"/>
    <w:rsid w:val="00D03070"/>
    <w:rsid w:val="00D03F9A"/>
    <w:rsid w:val="00D0414C"/>
    <w:rsid w:val="00D06D51"/>
    <w:rsid w:val="00D10383"/>
    <w:rsid w:val="00D13E60"/>
    <w:rsid w:val="00D160BC"/>
    <w:rsid w:val="00D16EBF"/>
    <w:rsid w:val="00D206D4"/>
    <w:rsid w:val="00D21BC7"/>
    <w:rsid w:val="00D21E22"/>
    <w:rsid w:val="00D23387"/>
    <w:rsid w:val="00D24991"/>
    <w:rsid w:val="00D25A44"/>
    <w:rsid w:val="00D268A0"/>
    <w:rsid w:val="00D30B4F"/>
    <w:rsid w:val="00D3239C"/>
    <w:rsid w:val="00D34BB5"/>
    <w:rsid w:val="00D371E4"/>
    <w:rsid w:val="00D50255"/>
    <w:rsid w:val="00D512FC"/>
    <w:rsid w:val="00D51736"/>
    <w:rsid w:val="00D54AD3"/>
    <w:rsid w:val="00D604A7"/>
    <w:rsid w:val="00D611C8"/>
    <w:rsid w:val="00D61CE9"/>
    <w:rsid w:val="00D62CFE"/>
    <w:rsid w:val="00D63AD7"/>
    <w:rsid w:val="00D66520"/>
    <w:rsid w:val="00D70ADE"/>
    <w:rsid w:val="00D71136"/>
    <w:rsid w:val="00D72369"/>
    <w:rsid w:val="00D724F2"/>
    <w:rsid w:val="00D72B4C"/>
    <w:rsid w:val="00D7551E"/>
    <w:rsid w:val="00D75F05"/>
    <w:rsid w:val="00D766FD"/>
    <w:rsid w:val="00D76BA7"/>
    <w:rsid w:val="00D8025E"/>
    <w:rsid w:val="00D84CC1"/>
    <w:rsid w:val="00D87AF5"/>
    <w:rsid w:val="00D933D4"/>
    <w:rsid w:val="00D93753"/>
    <w:rsid w:val="00D93CE5"/>
    <w:rsid w:val="00D95840"/>
    <w:rsid w:val="00D96B8F"/>
    <w:rsid w:val="00D97CE2"/>
    <w:rsid w:val="00DA0F9B"/>
    <w:rsid w:val="00DA2F73"/>
    <w:rsid w:val="00DA3197"/>
    <w:rsid w:val="00DA425E"/>
    <w:rsid w:val="00DA5ADA"/>
    <w:rsid w:val="00DB0A9C"/>
    <w:rsid w:val="00DB1448"/>
    <w:rsid w:val="00DB6730"/>
    <w:rsid w:val="00DB6DCC"/>
    <w:rsid w:val="00DC0CA7"/>
    <w:rsid w:val="00DC1829"/>
    <w:rsid w:val="00DC2462"/>
    <w:rsid w:val="00DC493D"/>
    <w:rsid w:val="00DC5184"/>
    <w:rsid w:val="00DC596F"/>
    <w:rsid w:val="00DC6DCB"/>
    <w:rsid w:val="00DD03CA"/>
    <w:rsid w:val="00DE1BB2"/>
    <w:rsid w:val="00DE20FB"/>
    <w:rsid w:val="00DE34CF"/>
    <w:rsid w:val="00DE3B3F"/>
    <w:rsid w:val="00DE737B"/>
    <w:rsid w:val="00DF0CDD"/>
    <w:rsid w:val="00DF148F"/>
    <w:rsid w:val="00DF1CAD"/>
    <w:rsid w:val="00E00E3A"/>
    <w:rsid w:val="00E00F79"/>
    <w:rsid w:val="00E01B08"/>
    <w:rsid w:val="00E04F71"/>
    <w:rsid w:val="00E058D6"/>
    <w:rsid w:val="00E0763A"/>
    <w:rsid w:val="00E13F3D"/>
    <w:rsid w:val="00E15AF0"/>
    <w:rsid w:val="00E326D9"/>
    <w:rsid w:val="00E34898"/>
    <w:rsid w:val="00E35490"/>
    <w:rsid w:val="00E35EAF"/>
    <w:rsid w:val="00E41B05"/>
    <w:rsid w:val="00E41DEB"/>
    <w:rsid w:val="00E41EBD"/>
    <w:rsid w:val="00E426AA"/>
    <w:rsid w:val="00E4278A"/>
    <w:rsid w:val="00E43486"/>
    <w:rsid w:val="00E56EF1"/>
    <w:rsid w:val="00E60783"/>
    <w:rsid w:val="00E60E63"/>
    <w:rsid w:val="00E644EC"/>
    <w:rsid w:val="00E64697"/>
    <w:rsid w:val="00E70F8E"/>
    <w:rsid w:val="00E71C4A"/>
    <w:rsid w:val="00E71F02"/>
    <w:rsid w:val="00E72D59"/>
    <w:rsid w:val="00E74F58"/>
    <w:rsid w:val="00E75AA8"/>
    <w:rsid w:val="00E8079D"/>
    <w:rsid w:val="00E90992"/>
    <w:rsid w:val="00E90E00"/>
    <w:rsid w:val="00E9220E"/>
    <w:rsid w:val="00E954F6"/>
    <w:rsid w:val="00EA0253"/>
    <w:rsid w:val="00EA0FB7"/>
    <w:rsid w:val="00EA1031"/>
    <w:rsid w:val="00EA31CC"/>
    <w:rsid w:val="00EA5ADA"/>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6E2F"/>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381F"/>
    <w:rsid w:val="00F25D98"/>
    <w:rsid w:val="00F300FB"/>
    <w:rsid w:val="00F32FA0"/>
    <w:rsid w:val="00F333AC"/>
    <w:rsid w:val="00F34FD9"/>
    <w:rsid w:val="00F42FE8"/>
    <w:rsid w:val="00F43CAE"/>
    <w:rsid w:val="00F471F8"/>
    <w:rsid w:val="00F5135E"/>
    <w:rsid w:val="00F51730"/>
    <w:rsid w:val="00F54288"/>
    <w:rsid w:val="00F54314"/>
    <w:rsid w:val="00F54B4B"/>
    <w:rsid w:val="00F676A0"/>
    <w:rsid w:val="00F7078A"/>
    <w:rsid w:val="00F70CD6"/>
    <w:rsid w:val="00F83087"/>
    <w:rsid w:val="00F830E6"/>
    <w:rsid w:val="00F84CAA"/>
    <w:rsid w:val="00F9285D"/>
    <w:rsid w:val="00F941A6"/>
    <w:rsid w:val="00F96B96"/>
    <w:rsid w:val="00F96E62"/>
    <w:rsid w:val="00FA1C1A"/>
    <w:rsid w:val="00FA2191"/>
    <w:rsid w:val="00FA225D"/>
    <w:rsid w:val="00FA2B12"/>
    <w:rsid w:val="00FA4656"/>
    <w:rsid w:val="00FA518C"/>
    <w:rsid w:val="00FB074A"/>
    <w:rsid w:val="00FB0EA6"/>
    <w:rsid w:val="00FB20F2"/>
    <w:rsid w:val="00FB6386"/>
    <w:rsid w:val="00FC621F"/>
    <w:rsid w:val="00FC79FE"/>
    <w:rsid w:val="00FD1807"/>
    <w:rsid w:val="00FD61B9"/>
    <w:rsid w:val="00FD77E8"/>
    <w:rsid w:val="00FE08D7"/>
    <w:rsid w:val="00FE2690"/>
    <w:rsid w:val="00FE4757"/>
    <w:rsid w:val="00FE4A0B"/>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E68D03-DC9B-4F46-BCBF-49EBDCF90D03}">
  <ds:schemaRefs>
    <ds:schemaRef ds:uri="http://schemas.openxmlformats.org/officeDocument/2006/bibliography"/>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9</Pages>
  <Words>2756</Words>
  <Characters>15711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v2</cp:lastModifiedBy>
  <cp:revision>319</cp:revision>
  <cp:lastPrinted>1900-01-01T08:00:00Z</cp:lastPrinted>
  <dcterms:created xsi:type="dcterms:W3CDTF">2020-12-09T09:49:00Z</dcterms:created>
  <dcterms:modified xsi:type="dcterms:W3CDTF">2021-03-02T15:42:00Z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